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05FC30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91C5E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0714EE">
        <w:rPr>
          <w:rFonts w:ascii="Arial" w:hAnsi="Arial" w:cs="Arial"/>
          <w:b/>
          <w:bCs/>
          <w:sz w:val="24"/>
          <w:szCs w:val="24"/>
        </w:rPr>
        <w:t>1</w:t>
      </w:r>
      <w:r w:rsidR="00F919FF">
        <w:rPr>
          <w:rFonts w:ascii="Arial" w:hAnsi="Arial" w:cs="Arial"/>
          <w:b/>
          <w:bCs/>
          <w:sz w:val="24"/>
          <w:szCs w:val="24"/>
        </w:rPr>
        <w:t>11</w:t>
      </w:r>
      <w:r w:rsidR="0060082E">
        <w:rPr>
          <w:rFonts w:ascii="Arial" w:hAnsi="Arial" w:cs="Arial"/>
          <w:b/>
          <w:bCs/>
          <w:sz w:val="24"/>
          <w:szCs w:val="24"/>
        </w:rPr>
        <w:t>57</w:t>
      </w:r>
    </w:p>
    <w:p w14:paraId="09465D17" w14:textId="5BCD1E1D" w:rsidR="003835C7" w:rsidRPr="005830B8" w:rsidRDefault="00FB16A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557712">
        <w:rPr>
          <w:rFonts w:ascii="Arial" w:hAnsi="Arial" w:cs="Arial"/>
          <w:b/>
          <w:bCs/>
          <w:sz w:val="24"/>
        </w:rPr>
        <w:t xml:space="preserve"> - 21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557712">
        <w:rPr>
          <w:rFonts w:ascii="Arial" w:hAnsi="Arial" w:cs="Arial"/>
          <w:b/>
          <w:bCs/>
          <w:sz w:val="24"/>
        </w:rPr>
        <w:t>November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Dallas</w:t>
      </w:r>
      <w:r>
        <w:rPr>
          <w:rFonts w:ascii="Arial" w:hAnsi="Arial" w:cs="Arial"/>
          <w:b/>
          <w:bCs/>
          <w:sz w:val="24"/>
        </w:rPr>
        <w:t xml:space="preserve">, </w:t>
      </w:r>
      <w:r w:rsidR="00557712">
        <w:rPr>
          <w:rFonts w:ascii="Arial" w:hAnsi="Arial" w:cs="Arial"/>
          <w:b/>
          <w:bCs/>
          <w:sz w:val="24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CC7E7A" w:rsidRPr="0030185D">
        <w:rPr>
          <w:rFonts w:ascii="Arial" w:hAnsi="Arial" w:cs="Arial"/>
          <w:i/>
          <w:iCs/>
          <w:sz w:val="24"/>
        </w:rPr>
        <w:t>(revision of S2-25</w:t>
      </w:r>
      <w:r w:rsidR="00F919FF">
        <w:rPr>
          <w:rFonts w:ascii="Arial" w:hAnsi="Arial" w:cs="Arial"/>
          <w:i/>
          <w:iCs/>
          <w:sz w:val="24"/>
        </w:rPr>
        <w:t>1</w:t>
      </w:r>
      <w:r w:rsidR="0097601C">
        <w:rPr>
          <w:rFonts w:ascii="Arial" w:hAnsi="Arial" w:cs="Arial"/>
          <w:i/>
          <w:iCs/>
          <w:sz w:val="24"/>
        </w:rPr>
        <w:t>11</w:t>
      </w:r>
      <w:r w:rsidR="0060082E">
        <w:rPr>
          <w:rFonts w:ascii="Arial" w:hAnsi="Arial" w:cs="Arial"/>
          <w:i/>
          <w:iCs/>
          <w:sz w:val="24"/>
        </w:rPr>
        <w:t>25</w:t>
      </w:r>
      <w:r w:rsidR="00CC7E7A" w:rsidRPr="0030185D">
        <w:rPr>
          <w:rFonts w:ascii="Arial" w:hAnsi="Arial" w:cs="Arial"/>
          <w:i/>
          <w:iCs/>
          <w:sz w:val="24"/>
        </w:rPr>
        <w:t>)</w:t>
      </w:r>
    </w:p>
    <w:p w14:paraId="6B6DF7AC" w14:textId="647F257E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Futurewei</w:t>
      </w:r>
      <w:r w:rsidR="00886333">
        <w:rPr>
          <w:rFonts w:ascii="Arial" w:hAnsi="Arial" w:cs="Arial"/>
          <w:b/>
        </w:rPr>
        <w:t>, Nokia</w:t>
      </w:r>
      <w:r w:rsidR="00D45511">
        <w:rPr>
          <w:rFonts w:ascii="Arial" w:hAnsi="Arial" w:cs="Arial"/>
          <w:b/>
        </w:rPr>
        <w:t>, Ericsson, NEC</w:t>
      </w:r>
    </w:p>
    <w:p w14:paraId="74C363CA" w14:textId="0D9B670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4"/>
      <w:bookmarkStart w:id="2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FB5223">
        <w:rPr>
          <w:rFonts w:ascii="Arial" w:hAnsi="Arial" w:cs="Arial"/>
          <w:b/>
        </w:rPr>
        <w:t xml:space="preserve">Enhanced </w:t>
      </w:r>
      <w:r w:rsidR="00FB16A0">
        <w:rPr>
          <w:rFonts w:ascii="Arial" w:hAnsi="Arial" w:cs="Arial"/>
          <w:b/>
        </w:rPr>
        <w:t>User Plane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bookmarkEnd w:id="1"/>
      <w:r w:rsidR="00201DE4">
        <w:rPr>
          <w:rFonts w:ascii="Arial" w:hAnsi="Arial" w:cs="Arial"/>
          <w:b/>
        </w:rPr>
        <w:t xml:space="preserve"> </w:t>
      </w:r>
      <w:bookmarkEnd w:id="2"/>
    </w:p>
    <w:p w14:paraId="06D82237" w14:textId="7BBABE1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673B9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3519F44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16887BB5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3" w:name="OLE_LINK15"/>
      <w:bookmarkStart w:id="4" w:name="OLE_LINK102"/>
      <w:r w:rsidR="00FB5223">
        <w:rPr>
          <w:rFonts w:ascii="Arial" w:hAnsi="Arial" w:cs="Arial"/>
          <w:i/>
        </w:rPr>
        <w:t xml:space="preserve">Enhanced </w:t>
      </w:r>
      <w:r w:rsidR="008C331F">
        <w:rPr>
          <w:rFonts w:ascii="Arial" w:hAnsi="Arial" w:cs="Arial"/>
          <w:i/>
        </w:rPr>
        <w:t xml:space="preserve">User plane </w:t>
      </w:r>
      <w:r w:rsidR="004D1552">
        <w:rPr>
          <w:rFonts w:ascii="Arial" w:hAnsi="Arial" w:cs="Arial"/>
          <w:i/>
        </w:rPr>
        <w:t>revision with updates to</w:t>
      </w:r>
      <w:r w:rsidR="008C331F">
        <w:rPr>
          <w:rFonts w:ascii="Arial" w:hAnsi="Arial" w:cs="Arial"/>
          <w:i/>
        </w:rPr>
        <w:t xml:space="preserve"> work task scope and key issue</w:t>
      </w:r>
      <w:bookmarkEnd w:id="3"/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5" w:name="OLE_LINK45"/>
      <w:bookmarkEnd w:id="4"/>
    </w:p>
    <w:p w14:paraId="6A3DAA9B" w14:textId="268EC575" w:rsidR="000B6C8C" w:rsidRDefault="000B6C8C" w:rsidP="003835C7">
      <w:pPr>
        <w:pBdr>
          <w:bottom w:val="single" w:sz="12" w:space="1" w:color="auto"/>
        </w:pBdr>
        <w:rPr>
          <w:rFonts w:ascii="Arial" w:hAnsi="Arial" w:cs="Arial"/>
          <w:iCs/>
        </w:rPr>
      </w:pPr>
    </w:p>
    <w:p w14:paraId="477ED36F" w14:textId="6FA1E6B7" w:rsidR="007E5065" w:rsidRPr="00557712" w:rsidRDefault="00C65856">
      <w:pPr>
        <w:pStyle w:val="ListParagraph"/>
        <w:numPr>
          <w:ilvl w:val="0"/>
          <w:numId w:val="5"/>
        </w:numPr>
        <w:rPr>
          <w:rFonts w:cs="Arial"/>
          <w:sz w:val="32"/>
          <w:szCs w:val="18"/>
        </w:rPr>
      </w:pPr>
      <w:r w:rsidRPr="00557712">
        <w:rPr>
          <w:rFonts w:cs="Arial"/>
          <w:sz w:val="32"/>
          <w:szCs w:val="18"/>
        </w:rPr>
        <w:t>Justification</w:t>
      </w:r>
      <w:bookmarkStart w:id="6" w:name="_Hlk87257355"/>
      <w:bookmarkEnd w:id="5"/>
      <w:r w:rsidR="000A3621">
        <w:rPr>
          <w:rFonts w:cs="Arial"/>
          <w:sz w:val="32"/>
          <w:szCs w:val="18"/>
        </w:rPr>
        <w:t>:</w:t>
      </w:r>
    </w:p>
    <w:p w14:paraId="2AF6A95C" w14:textId="0F6104F2" w:rsidR="001256ED" w:rsidRDefault="001256ED" w:rsidP="00894904">
      <w:pPr>
        <w:rPr>
          <w:lang w:eastAsia="zh-CN"/>
        </w:rPr>
      </w:pPr>
      <w:r>
        <w:rPr>
          <w:lang w:eastAsia="zh-CN"/>
        </w:rPr>
        <w:t xml:space="preserve">This document merges </w:t>
      </w:r>
      <w:r w:rsidR="001932A1">
        <w:rPr>
          <w:lang w:eastAsia="zh-CN"/>
        </w:rPr>
        <w:t xml:space="preserve">the following </w:t>
      </w:r>
      <w:r>
        <w:rPr>
          <w:lang w:eastAsia="zh-CN"/>
        </w:rPr>
        <w:t>WT1.2 User Plane Architecture contributions:</w:t>
      </w:r>
    </w:p>
    <w:tbl>
      <w:tblPr>
        <w:tblW w:w="5320" w:type="dxa"/>
        <w:tblInd w:w="455" w:type="dxa"/>
        <w:tblLook w:val="04A0" w:firstRow="1" w:lastRow="0" w:firstColumn="1" w:lastColumn="0" w:noHBand="0" w:noVBand="1"/>
      </w:tblPr>
      <w:tblGrid>
        <w:gridCol w:w="1240"/>
        <w:gridCol w:w="4080"/>
      </w:tblGrid>
      <w:tr w:rsidR="00104D8D" w:rsidRPr="00104D8D" w14:paraId="1B1DC0C1" w14:textId="77777777" w:rsidTr="00104D8D">
        <w:trPr>
          <w:trHeight w:val="431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59B88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S2-2509918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C79E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SK Telecom, Deutsche Telekom, Verizon, Boost Mobile, Rakuten Mobile, China Mobile</w:t>
            </w:r>
          </w:p>
        </w:tc>
      </w:tr>
      <w:tr w:rsidR="00104D8D" w:rsidRPr="00104D8D" w14:paraId="07C91EB2" w14:textId="77777777" w:rsidTr="00E0700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86F2C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S2-2509953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DDAA1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CATT</w:t>
            </w:r>
          </w:p>
        </w:tc>
      </w:tr>
      <w:tr w:rsidR="00104D8D" w:rsidRPr="00104D8D" w14:paraId="48B7B456" w14:textId="77777777" w:rsidTr="00E0700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B3BB9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S2-2510047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F16B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Futurewei, Nokia, Ericsson, NEC</w:t>
            </w:r>
          </w:p>
        </w:tc>
      </w:tr>
      <w:tr w:rsidR="00104D8D" w:rsidRPr="00104D8D" w14:paraId="59600056" w14:textId="77777777" w:rsidTr="00E0700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E2E1E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S2-2510104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C1DCC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China Mobile</w:t>
            </w:r>
          </w:p>
        </w:tc>
      </w:tr>
      <w:tr w:rsidR="00104D8D" w:rsidRPr="00104D8D" w14:paraId="4A037B2B" w14:textId="77777777" w:rsidTr="00E0700D">
        <w:trPr>
          <w:trHeight w:val="15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CC4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S2-2510115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F260C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Vivo</w:t>
            </w:r>
          </w:p>
        </w:tc>
      </w:tr>
      <w:tr w:rsidR="00104D8D" w:rsidRPr="00104D8D" w14:paraId="57C87B74" w14:textId="77777777" w:rsidTr="00E0700D">
        <w:trPr>
          <w:trHeight w:val="152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8EE2D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S2-2510172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5E7C0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Mediatek Inc.</w:t>
            </w:r>
          </w:p>
        </w:tc>
      </w:tr>
      <w:tr w:rsidR="00104D8D" w:rsidRPr="00104D8D" w14:paraId="2C0C9C07" w14:textId="77777777" w:rsidTr="00E0700D">
        <w:trPr>
          <w:trHeight w:val="206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505A8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S2-2510328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6C2D1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CATT, China Mobile, China Telecom</w:t>
            </w:r>
          </w:p>
        </w:tc>
      </w:tr>
      <w:tr w:rsidR="00104D8D" w:rsidRPr="00104D8D" w14:paraId="37B8DE25" w14:textId="77777777" w:rsidTr="00E0700D">
        <w:trPr>
          <w:trHeight w:val="161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A72AF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S2-2510431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EA1F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Huawei, Hisilicon</w:t>
            </w:r>
          </w:p>
        </w:tc>
      </w:tr>
      <w:tr w:rsidR="00104D8D" w:rsidRPr="00104D8D" w14:paraId="11553483" w14:textId="77777777" w:rsidTr="00104D8D">
        <w:trPr>
          <w:trHeight w:val="233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F019D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S2-2510502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DCB84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ETRI</w:t>
            </w:r>
          </w:p>
        </w:tc>
      </w:tr>
      <w:tr w:rsidR="00104D8D" w:rsidRPr="00104D8D" w14:paraId="0E9A8FBC" w14:textId="77777777" w:rsidTr="00104D8D">
        <w:trPr>
          <w:trHeight w:val="197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C49D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S2-2510635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9F5E2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ZTE</w:t>
            </w:r>
          </w:p>
        </w:tc>
      </w:tr>
      <w:tr w:rsidR="00104D8D" w:rsidRPr="00104D8D" w14:paraId="245DD0CA" w14:textId="77777777" w:rsidTr="00E0700D">
        <w:trPr>
          <w:trHeight w:val="161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8CE5A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S2-2510696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12F3B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Samsung</w:t>
            </w:r>
          </w:p>
        </w:tc>
      </w:tr>
      <w:tr w:rsidR="00104D8D" w:rsidRPr="00104D8D" w14:paraId="01D312D5" w14:textId="77777777" w:rsidTr="00104D8D">
        <w:trPr>
          <w:trHeight w:val="2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F8D81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S2-2510735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46993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Ofinno</w:t>
            </w:r>
          </w:p>
        </w:tc>
      </w:tr>
      <w:tr w:rsidR="00104D8D" w:rsidRPr="00104D8D" w14:paraId="735B83E0" w14:textId="77777777" w:rsidTr="00104D8D">
        <w:trPr>
          <w:trHeight w:val="17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63479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S2-2510748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7B730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Xiaomi</w:t>
            </w:r>
          </w:p>
        </w:tc>
      </w:tr>
      <w:tr w:rsidR="00104D8D" w:rsidRPr="00104D8D" w14:paraId="2EDF0C3E" w14:textId="77777777" w:rsidTr="00104D8D">
        <w:trPr>
          <w:trHeight w:val="2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F279B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S2-2510758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F2945" w14:textId="77777777" w:rsidR="00104D8D" w:rsidRPr="00104D8D" w:rsidRDefault="00104D8D" w:rsidP="00104D8D">
            <w:pPr>
              <w:spacing w:after="0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104D8D">
              <w:rPr>
                <w:rFonts w:eastAsia="Times New Roman"/>
                <w:color w:val="000000"/>
                <w:sz w:val="18"/>
                <w:szCs w:val="18"/>
                <w:lang w:val="en-US"/>
              </w:rPr>
              <w:t>China Telecom Corporation Ltd.</w:t>
            </w:r>
          </w:p>
        </w:tc>
      </w:tr>
    </w:tbl>
    <w:p w14:paraId="4D840736" w14:textId="6C1C289F" w:rsidR="00BE0B96" w:rsidRDefault="00BE0B96" w:rsidP="00E0700D">
      <w:pPr>
        <w:rPr>
          <w:lang w:eastAsia="zh-CN"/>
        </w:rPr>
      </w:pPr>
    </w:p>
    <w:p w14:paraId="6E209470" w14:textId="070708C6" w:rsidR="0005290E" w:rsidRDefault="00BE0B96" w:rsidP="00894904">
      <w:pPr>
        <w:rPr>
          <w:lang w:eastAsia="zh-CN"/>
        </w:rPr>
      </w:pPr>
      <w:r>
        <w:rPr>
          <w:lang w:eastAsia="zh-CN"/>
        </w:rPr>
        <w:t>Pen-holder recommendations</w:t>
      </w:r>
      <w:r w:rsidR="0005290E">
        <w:rPr>
          <w:lang w:eastAsia="zh-CN"/>
        </w:rPr>
        <w:t>:</w:t>
      </w:r>
    </w:p>
    <w:p w14:paraId="0B57B64A" w14:textId="43E74808" w:rsidR="00040AFF" w:rsidRPr="00040AFF" w:rsidRDefault="00040AFF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040AFF">
        <w:rPr>
          <w:highlight w:val="lightGray"/>
          <w:lang w:eastAsia="zh-CN"/>
        </w:rPr>
        <w:t>S2-2509918</w:t>
      </w:r>
      <w:r>
        <w:rPr>
          <w:lang w:eastAsia="zh-CN"/>
        </w:rPr>
        <w:t xml:space="preserve"> </w:t>
      </w:r>
      <w:r w:rsidR="00EC1AAD">
        <w:rPr>
          <w:lang w:eastAsia="zh-CN"/>
        </w:rPr>
        <w:t>provides</w:t>
      </w:r>
      <w:r>
        <w:rPr>
          <w:lang w:eastAsia="zh-CN"/>
        </w:rPr>
        <w:t xml:space="preserve"> the details of requirements for enhancing reliability, scalability</w:t>
      </w:r>
      <w:r w:rsidR="00EC1AAD">
        <w:rPr>
          <w:lang w:eastAsia="zh-CN"/>
        </w:rPr>
        <w:t xml:space="preserve"> for UPF</w:t>
      </w:r>
      <w:r w:rsidR="00731FA8">
        <w:rPr>
          <w:lang w:eastAsia="zh-CN"/>
        </w:rPr>
        <w:t xml:space="preserve">. </w:t>
      </w:r>
    </w:p>
    <w:p w14:paraId="2A9A59B5" w14:textId="3DDA316F" w:rsidR="00BE0B96" w:rsidRDefault="00BE0B96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S2-2509953</w:t>
      </w:r>
      <w:r w:rsidR="005B2E53">
        <w:rPr>
          <w:lang w:eastAsia="zh-CN"/>
        </w:rPr>
        <w:t xml:space="preserve"> and </w:t>
      </w:r>
      <w:r w:rsidR="005B2E53" w:rsidRPr="005B2E53">
        <w:rPr>
          <w:highlight w:val="lightGray"/>
          <w:lang w:eastAsia="zh-CN"/>
        </w:rPr>
        <w:t>S2-2510735</w:t>
      </w:r>
      <w:r>
        <w:rPr>
          <w:lang w:eastAsia="zh-CN"/>
        </w:rPr>
        <w:t>: propose to change user plane function to user plane “node”. Function is more accurate for UP architecture requirements</w:t>
      </w:r>
      <w:r w:rsidR="00082A6A">
        <w:rPr>
          <w:lang w:eastAsia="zh-CN"/>
        </w:rPr>
        <w:t xml:space="preserve"> (i.e., not necessarily an instance)</w:t>
      </w:r>
      <w:r>
        <w:rPr>
          <w:lang w:eastAsia="zh-CN"/>
        </w:rPr>
        <w:t xml:space="preserve">. </w:t>
      </w:r>
    </w:p>
    <w:p w14:paraId="60C37706" w14:textId="118E02F4" w:rsidR="00BE0B96" w:rsidRDefault="00BE0B96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S2-2510104</w:t>
      </w:r>
      <w:r>
        <w:rPr>
          <w:lang w:eastAsia="zh-CN"/>
        </w:rPr>
        <w:t xml:space="preserve"> proposes </w:t>
      </w:r>
      <w:r w:rsidR="00272C6C">
        <w:rPr>
          <w:lang w:eastAsia="zh-CN"/>
        </w:rPr>
        <w:t>the following</w:t>
      </w:r>
      <w:r>
        <w:rPr>
          <w:lang w:eastAsia="zh-CN"/>
        </w:rPr>
        <w:t xml:space="preserve"> updates: </w:t>
      </w:r>
      <w:r>
        <w:rPr>
          <w:lang w:eastAsia="zh-CN"/>
        </w:rPr>
        <w:br/>
        <w:t>- study whether N4 may be extended to be an SBI. This is already covered in bullet 1.</w:t>
      </w:r>
      <w:r>
        <w:rPr>
          <w:lang w:eastAsia="zh-CN"/>
        </w:rPr>
        <w:br/>
        <w:t>- new bullet 4 is already covered in NOTE z.</w:t>
      </w:r>
      <w:r w:rsidR="00272C6C">
        <w:rPr>
          <w:lang w:eastAsia="zh-CN"/>
        </w:rPr>
        <w:br/>
        <w:t>- Transport technology is not in the scope of 6G user plane architecture.</w:t>
      </w:r>
    </w:p>
    <w:p w14:paraId="393194BC" w14:textId="16582F3C" w:rsidR="00BE0B96" w:rsidRPr="00D37D83" w:rsidRDefault="00BE0B96" w:rsidP="00D37D83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05DA7">
        <w:rPr>
          <w:highlight w:val="lightGray"/>
          <w:lang w:eastAsia="zh-CN"/>
        </w:rPr>
        <w:t>S2-2510115</w:t>
      </w:r>
      <w:r>
        <w:rPr>
          <w:lang w:eastAsia="zh-CN"/>
        </w:rPr>
        <w:t xml:space="preserve"> proposes a new clause</w:t>
      </w:r>
      <w:r w:rsidR="0038095E">
        <w:rPr>
          <w:lang w:eastAsia="zh-CN"/>
        </w:rPr>
        <w:t xml:space="preserve"> and NOTE</w:t>
      </w:r>
      <w:r w:rsidR="00C55A00">
        <w:rPr>
          <w:lang w:eastAsia="zh-CN"/>
        </w:rPr>
        <w:t xml:space="preserve">. </w:t>
      </w:r>
      <w:r w:rsidR="00D37D83">
        <w:rPr>
          <w:lang w:eastAsia="zh-CN"/>
        </w:rPr>
        <w:t xml:space="preserve">Network header compression in CN is not needed, and small packet transmission efficiency is handed by transport network underlays. </w:t>
      </w:r>
      <w:r w:rsidR="0038095E">
        <w:rPr>
          <w:lang w:eastAsia="zh-CN"/>
        </w:rPr>
        <w:t xml:space="preserve">Signalling optimization </w:t>
      </w:r>
      <w:r w:rsidR="00215A4D">
        <w:rPr>
          <w:lang w:eastAsia="zh-CN"/>
        </w:rPr>
        <w:t>w</w:t>
      </w:r>
      <w:r w:rsidR="0038095E">
        <w:rPr>
          <w:lang w:eastAsia="zh-CN"/>
        </w:rPr>
        <w:t>ould be mainly in WT1.1 NAS. Signalling optimization in UP is</w:t>
      </w:r>
      <w:r w:rsidR="00215A4D">
        <w:rPr>
          <w:lang w:eastAsia="zh-CN"/>
        </w:rPr>
        <w:t xml:space="preserve"> covered</w:t>
      </w:r>
      <w:r w:rsidR="0038095E">
        <w:rPr>
          <w:lang w:eastAsia="zh-CN"/>
        </w:rPr>
        <w:t xml:space="preserve"> in bullet 2. </w:t>
      </w:r>
    </w:p>
    <w:p w14:paraId="12A79F7F" w14:textId="2C91A554" w:rsidR="00BE0B96" w:rsidRDefault="00BE0B96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S2-2510172</w:t>
      </w:r>
      <w:r>
        <w:rPr>
          <w:lang w:eastAsia="zh-CN"/>
        </w:rPr>
        <w:t xml:space="preserve"> notes that “data network” may refer to local or external, and external data network is out of scope. </w:t>
      </w:r>
      <w:r w:rsidR="0038095E">
        <w:rPr>
          <w:lang w:eastAsia="zh-CN"/>
        </w:rPr>
        <w:t>Added NOTE c to clarify</w:t>
      </w:r>
      <w:r>
        <w:rPr>
          <w:lang w:eastAsia="zh-CN"/>
        </w:rPr>
        <w:t>.</w:t>
      </w:r>
    </w:p>
    <w:p w14:paraId="30D8B768" w14:textId="66A028CD" w:rsidR="00272C6C" w:rsidRPr="00272C6C" w:rsidRDefault="00BE0B96" w:rsidP="00272C6C">
      <w:pPr>
        <w:pStyle w:val="ListParagraph"/>
        <w:numPr>
          <w:ilvl w:val="0"/>
          <w:numId w:val="18"/>
        </w:numPr>
        <w:rPr>
          <w:lang w:val="en-US" w:eastAsia="zh-CN"/>
        </w:rPr>
      </w:pPr>
      <w:r w:rsidRPr="00F05DA7">
        <w:rPr>
          <w:highlight w:val="lightGray"/>
          <w:lang w:eastAsia="zh-CN"/>
        </w:rPr>
        <w:t>S2-2510328</w:t>
      </w:r>
      <w:r w:rsidR="00272C6C">
        <w:rPr>
          <w:lang w:eastAsia="zh-CN"/>
        </w:rPr>
        <w:t xml:space="preserve"> proposes addition to bullet 1 - </w:t>
      </w:r>
      <w:bookmarkStart w:id="7" w:name="OLE_LINK23"/>
      <w:r w:rsidR="00272C6C" w:rsidRPr="00272C6C">
        <w:rPr>
          <w:lang w:eastAsia="zh-CN"/>
        </w:rPr>
        <w:t xml:space="preserve">NOTE a: Generic aspects of SBA are handled in WT1.2 SBA framework. SBA aspects of CP-UP functional split </w:t>
      </w:r>
      <w:r w:rsidR="00272C6C" w:rsidRPr="00272C6C">
        <w:rPr>
          <w:lang w:val="en-US" w:eastAsia="zh-CN"/>
        </w:rPr>
        <w:t>are</w:t>
      </w:r>
      <w:r w:rsidR="00272C6C" w:rsidRPr="00272C6C">
        <w:rPr>
          <w:lang w:eastAsia="zh-CN"/>
        </w:rPr>
        <w:t xml:space="preserve"> handled in this WT</w:t>
      </w:r>
      <w:bookmarkEnd w:id="7"/>
      <w:r w:rsidR="00272C6C">
        <w:rPr>
          <w:lang w:eastAsia="zh-CN"/>
        </w:rPr>
        <w:t xml:space="preserve">; and reference to SRv6 in bullet 2. </w:t>
      </w:r>
      <w:r w:rsidR="00272C6C">
        <w:rPr>
          <w:lang w:eastAsia="zh-CN"/>
        </w:rPr>
        <w:br/>
        <w:t>Bullet 1 already does not restrict discussion of SBA (or PFCP). Bullet 2 does not restrict discussion of user plane architectural aspects to any specific protocol (GTP-U, SRv6 or QUIC).</w:t>
      </w:r>
    </w:p>
    <w:p w14:paraId="64F34A92" w14:textId="6D26E639" w:rsidR="007659D0" w:rsidRDefault="007659D0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S2-2510431</w:t>
      </w:r>
      <w:r>
        <w:rPr>
          <w:lang w:eastAsia="zh-CN"/>
        </w:rPr>
        <w:t xml:space="preserve"> and </w:t>
      </w:r>
      <w:r w:rsidRPr="00F05DA7">
        <w:rPr>
          <w:highlight w:val="lightGray"/>
          <w:lang w:eastAsia="zh-CN"/>
        </w:rPr>
        <w:t>S2-2510696</w:t>
      </w:r>
      <w:r>
        <w:rPr>
          <w:lang w:eastAsia="zh-CN"/>
        </w:rPr>
        <w:t xml:space="preserve"> propose further details </w:t>
      </w:r>
      <w:r w:rsidR="0038095E">
        <w:rPr>
          <w:lang w:eastAsia="zh-CN"/>
        </w:rPr>
        <w:t>to enumerate aspects of bullet 2, mainly in the KI.</w:t>
      </w:r>
      <w:r>
        <w:rPr>
          <w:lang w:eastAsia="zh-CN"/>
        </w:rPr>
        <w:br/>
      </w:r>
      <w:r w:rsidR="00513A30">
        <w:rPr>
          <w:lang w:eastAsia="zh-CN"/>
        </w:rPr>
        <w:t xml:space="preserve">Key aspects proposed are captured in the WT. Following </w:t>
      </w:r>
      <w:r w:rsidR="007C0698">
        <w:rPr>
          <w:lang w:eastAsia="zh-CN"/>
        </w:rPr>
        <w:t>recommendations</w:t>
      </w:r>
      <w:r w:rsidR="00513A30">
        <w:rPr>
          <w:lang w:eastAsia="zh-CN"/>
        </w:rPr>
        <w:t xml:space="preserve"> to keep WT and KI the same.</w:t>
      </w:r>
    </w:p>
    <w:p w14:paraId="39563803" w14:textId="6DFA1C37" w:rsidR="00BE0B96" w:rsidRDefault="00692365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F05DA7">
        <w:rPr>
          <w:highlight w:val="lightGray"/>
          <w:lang w:eastAsia="zh-CN"/>
        </w:rPr>
        <w:t>S2-2510502</w:t>
      </w:r>
      <w:r>
        <w:rPr>
          <w:lang w:eastAsia="zh-CN"/>
        </w:rPr>
        <w:t xml:space="preserve"> proposes to align format with TR 23.801-01. </w:t>
      </w:r>
      <w:r w:rsidR="005B2E53">
        <w:rPr>
          <w:lang w:eastAsia="zh-CN"/>
        </w:rPr>
        <w:t>Revised heading/subsection to A.1.2.X as indicated and now aligns with TR 23.801-01.</w:t>
      </w:r>
      <w:r>
        <w:rPr>
          <w:lang w:eastAsia="zh-CN"/>
        </w:rPr>
        <w:br/>
        <w:t>NOTE z is moved to the end of the set of requirements as suggested.</w:t>
      </w:r>
      <w:r>
        <w:rPr>
          <w:lang w:eastAsia="zh-CN"/>
        </w:rPr>
        <w:br/>
        <w:t>Bullet 1 rewording is like baseline after CC#2 and therefore no change is made.</w:t>
      </w:r>
    </w:p>
    <w:p w14:paraId="2F7B6A89" w14:textId="66B906D8" w:rsidR="00692365" w:rsidRDefault="00692365" w:rsidP="00BE0B96">
      <w:pPr>
        <w:pStyle w:val="ListParagraph"/>
        <w:numPr>
          <w:ilvl w:val="0"/>
          <w:numId w:val="18"/>
        </w:numPr>
        <w:rPr>
          <w:lang w:eastAsia="zh-CN"/>
        </w:rPr>
      </w:pPr>
      <w:r w:rsidRPr="005E48CE">
        <w:rPr>
          <w:highlight w:val="lightGray"/>
          <w:lang w:eastAsia="zh-CN"/>
        </w:rPr>
        <w:lastRenderedPageBreak/>
        <w:t>S2-2510635</w:t>
      </w:r>
      <w:r w:rsidR="005E48CE">
        <w:rPr>
          <w:lang w:eastAsia="zh-CN"/>
        </w:rPr>
        <w:t>. Change in bullet 2 is like proposal in S</w:t>
      </w:r>
      <w:r w:rsidR="00114065">
        <w:rPr>
          <w:lang w:eastAsia="zh-CN"/>
        </w:rPr>
        <w:t>2-2</w:t>
      </w:r>
      <w:r w:rsidR="005E48CE">
        <w:rPr>
          <w:lang w:eastAsia="zh-CN"/>
        </w:rPr>
        <w:t>510047</w:t>
      </w:r>
      <w:r w:rsidR="006868F6">
        <w:rPr>
          <w:lang w:eastAsia="zh-CN"/>
        </w:rPr>
        <w:t xml:space="preserve"> – added</w:t>
      </w:r>
      <w:r w:rsidR="005E48CE">
        <w:rPr>
          <w:lang w:eastAsia="zh-CN"/>
        </w:rPr>
        <w:t xml:space="preserve">. </w:t>
      </w:r>
      <w:r w:rsidR="006868F6">
        <w:rPr>
          <w:lang w:eastAsia="zh-CN"/>
        </w:rPr>
        <w:t xml:space="preserve">Change to bullet 1 is already captured in ‘enhance CP-UP functional split’. </w:t>
      </w:r>
      <w:r w:rsidR="005E48CE">
        <w:rPr>
          <w:lang w:eastAsia="zh-CN"/>
        </w:rPr>
        <w:t>Clarified that bullet 3 is for user plane function and have agreement that it is OK to keep/study.</w:t>
      </w:r>
    </w:p>
    <w:p w14:paraId="341C9F0F" w14:textId="5AA31668" w:rsidR="00BE0B96" w:rsidRDefault="00A70B50" w:rsidP="001F6AF5">
      <w:pPr>
        <w:pStyle w:val="ListParagraph"/>
        <w:numPr>
          <w:ilvl w:val="0"/>
          <w:numId w:val="18"/>
        </w:numPr>
        <w:rPr>
          <w:lang w:eastAsia="zh-CN"/>
        </w:rPr>
      </w:pPr>
      <w:r w:rsidRPr="00A70B50">
        <w:rPr>
          <w:highlight w:val="lightGray"/>
          <w:lang w:eastAsia="zh-CN"/>
        </w:rPr>
        <w:t>S2-2510748</w:t>
      </w:r>
      <w:r>
        <w:rPr>
          <w:lang w:eastAsia="zh-CN"/>
        </w:rPr>
        <w:t xml:space="preserve"> – with the revision from CC#2 to scope bullet 3 to user plane function aspects (while bullet 2 is on user plane flexibility), overlap is naturally avoided (NOTE M’s intention is covered).</w:t>
      </w:r>
      <w:r>
        <w:rPr>
          <w:lang w:eastAsia="zh-CN"/>
        </w:rPr>
        <w:br/>
        <w:t>NOTE N on QoS – there is no dependency to consider at this stage (while solutions are not yet designed).</w:t>
      </w:r>
    </w:p>
    <w:p w14:paraId="3813AFB8" w14:textId="45B06B08" w:rsidR="006C1EF9" w:rsidRDefault="00124B74" w:rsidP="00894904">
      <w:pPr>
        <w:pStyle w:val="ListParagraph"/>
        <w:numPr>
          <w:ilvl w:val="0"/>
          <w:numId w:val="18"/>
        </w:numPr>
        <w:rPr>
          <w:lang w:eastAsia="zh-CN"/>
        </w:rPr>
      </w:pPr>
      <w:r w:rsidRPr="001F6AF5">
        <w:rPr>
          <w:highlight w:val="lightGray"/>
          <w:lang w:eastAsia="zh-CN"/>
        </w:rPr>
        <w:t>S2-2510758</w:t>
      </w:r>
      <w:r>
        <w:rPr>
          <w:lang w:eastAsia="zh-CN"/>
        </w:rPr>
        <w:t xml:space="preserve"> proposal to add “traffic handling efficiency” for ULCL/multiple anchors is covered in bullet 2 (it is one of the original motivating use cases).</w:t>
      </w:r>
    </w:p>
    <w:p w14:paraId="0BC2D93D" w14:textId="77777777" w:rsidR="00221CD8" w:rsidRPr="00B64EEF" w:rsidRDefault="00221CD8" w:rsidP="00B64EEF">
      <w:pPr>
        <w:spacing w:after="0"/>
        <w:rPr>
          <w:rFonts w:asciiTheme="minorHAnsi" w:hAnsiTheme="minorHAnsi" w:cstheme="minorHAnsi"/>
        </w:rPr>
      </w:pPr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6"/>
    <w:p w14:paraId="5B3A250E" w14:textId="111EEC9F" w:rsidR="003835C7" w:rsidRDefault="00642467" w:rsidP="003835C7">
      <w:pPr>
        <w:pStyle w:val="Heading1"/>
        <w:rPr>
          <w:rFonts w:cs="Arial"/>
          <w:sz w:val="32"/>
          <w:szCs w:val="18"/>
        </w:rPr>
      </w:pPr>
      <w:del w:id="8" w:author="10502" w:date="2025-11-09T10:20:00Z" w16du:dateUtc="2025-11-09T16:20:00Z">
        <w:r w:rsidRPr="00822E86" w:rsidDel="0078758A">
          <w:delText xml:space="preserve">Annex </w:delText>
        </w:r>
        <w:r w:rsidDel="0078758A">
          <w:delText>A.X</w:delText>
        </w:r>
        <w:r w:rsidR="003835C7" w:rsidRPr="00E96F69" w:rsidDel="0078758A">
          <w:rPr>
            <w:rFonts w:cs="Arial"/>
            <w:sz w:val="32"/>
            <w:szCs w:val="18"/>
          </w:rPr>
          <w:delText xml:space="preserve">. </w:delText>
        </w:r>
        <w:r w:rsidR="005644F9" w:rsidDel="0078758A">
          <w:rPr>
            <w:rFonts w:cs="Arial"/>
            <w:sz w:val="32"/>
            <w:szCs w:val="18"/>
          </w:rPr>
          <w:delText>WT #</w:delText>
        </w:r>
        <w:r w:rsidR="00791CA3" w:rsidDel="0078758A">
          <w:rPr>
            <w:rFonts w:cs="Arial"/>
            <w:sz w:val="32"/>
            <w:szCs w:val="18"/>
          </w:rPr>
          <w:delText>1.2</w:delText>
        </w:r>
        <w:r w:rsidR="005644F9" w:rsidDel="0078758A">
          <w:rPr>
            <w:rFonts w:cs="Arial"/>
            <w:sz w:val="32"/>
            <w:szCs w:val="18"/>
          </w:rPr>
          <w:delText xml:space="preserve"> </w:delText>
        </w:r>
        <w:r w:rsidR="00791CA3" w:rsidDel="0078758A">
          <w:rPr>
            <w:rFonts w:cs="Arial"/>
            <w:sz w:val="32"/>
            <w:szCs w:val="18"/>
          </w:rPr>
          <w:delText>User Plane Architecture</w:delText>
        </w:r>
      </w:del>
    </w:p>
    <w:p w14:paraId="4C7C3656" w14:textId="77777777" w:rsidR="0078758A" w:rsidRPr="001304ED" w:rsidRDefault="0078758A" w:rsidP="0078758A">
      <w:pPr>
        <w:pStyle w:val="Heading2"/>
        <w:rPr>
          <w:highlight w:val="green"/>
        </w:rPr>
      </w:pPr>
      <w:bookmarkStart w:id="9" w:name="_Toc212613263"/>
      <w:bookmarkStart w:id="10" w:name="OLE_LINK143"/>
      <w:bookmarkStart w:id="11" w:name="OLE_LINK129"/>
      <w:bookmarkStart w:id="12" w:name="OLE_LINK90"/>
      <w:bookmarkStart w:id="13" w:name="OLE_LINK86"/>
      <w:bookmarkStart w:id="14" w:name="OLE_LINK5"/>
      <w:r w:rsidRPr="001304ED">
        <w:rPr>
          <w:highlight w:val="green"/>
        </w:rPr>
        <w:t>A.1.2</w:t>
      </w:r>
      <w:r w:rsidRPr="001304ED">
        <w:rPr>
          <w:highlight w:val="green"/>
        </w:rPr>
        <w:tab/>
        <w:t>Work Task 1.2</w:t>
      </w:r>
      <w:bookmarkEnd w:id="9"/>
    </w:p>
    <w:p w14:paraId="0C053CD7" w14:textId="32E6474A" w:rsidR="0078758A" w:rsidRPr="001304ED" w:rsidRDefault="0078758A" w:rsidP="0078758A">
      <w:pPr>
        <w:pStyle w:val="Heading3"/>
        <w:rPr>
          <w:sz w:val="24"/>
          <w:highlight w:val="green"/>
        </w:rPr>
      </w:pPr>
      <w:r w:rsidRPr="001304ED">
        <w:rPr>
          <w:highlight w:val="green"/>
        </w:rPr>
        <w:t>A.1.2.</w:t>
      </w:r>
      <w:r w:rsidRPr="001304ED">
        <w:rPr>
          <w:rFonts w:hint="eastAsia"/>
          <w:highlight w:val="green"/>
        </w:rPr>
        <w:t>X</w:t>
      </w:r>
      <w:r w:rsidRPr="001304ED">
        <w:rPr>
          <w:highlight w:val="green"/>
        </w:rPr>
        <w:tab/>
      </w:r>
      <w:r w:rsidRPr="001304ED">
        <w:rPr>
          <w:rFonts w:hint="eastAsia"/>
          <w:highlight w:val="green"/>
        </w:rPr>
        <w:t>User</w:t>
      </w:r>
      <w:r w:rsidRPr="001304ED">
        <w:rPr>
          <w:highlight w:val="green"/>
        </w:rPr>
        <w:t xml:space="preserve"> </w:t>
      </w:r>
      <w:r w:rsidRPr="001304ED">
        <w:rPr>
          <w:rFonts w:hint="eastAsia"/>
          <w:highlight w:val="green"/>
        </w:rPr>
        <w:t>Plane</w:t>
      </w:r>
      <w:r w:rsidRPr="001304ED">
        <w:rPr>
          <w:highlight w:val="green"/>
        </w:rPr>
        <w:t xml:space="preserve"> </w:t>
      </w:r>
      <w:r w:rsidRPr="001304ED">
        <w:rPr>
          <w:rFonts w:hint="eastAsia"/>
          <w:highlight w:val="green"/>
        </w:rPr>
        <w:t>Architecture</w:t>
      </w:r>
    </w:p>
    <w:p w14:paraId="498AAF7B" w14:textId="3191E38D" w:rsidR="00CC471E" w:rsidRDefault="00CC471E" w:rsidP="00CC471E">
      <w:pPr>
        <w:pStyle w:val="B1"/>
        <w:ind w:left="0" w:firstLine="0"/>
        <w:rPr>
          <w:highlight w:val="green"/>
          <w:lang w:val="en-US" w:eastAsia="zh-CN"/>
        </w:rPr>
      </w:pPr>
      <w:bookmarkStart w:id="15" w:name="OLE_LINK21"/>
      <w:r w:rsidRPr="001304ED">
        <w:rPr>
          <w:highlight w:val="green"/>
          <w:lang w:val="en-US" w:eastAsia="zh-CN"/>
        </w:rPr>
        <w:t>In order to support 6G user plane for a diverse set of applications and traffic patterns, the following are studied</w:t>
      </w:r>
      <w:r w:rsidR="000D1EB8" w:rsidRPr="001304ED">
        <w:rPr>
          <w:highlight w:val="green"/>
          <w:lang w:val="en-US" w:eastAsia="zh-CN"/>
        </w:rPr>
        <w:t xml:space="preserve"> taking the 5GS user plane framework as a starting point</w:t>
      </w:r>
      <w:r w:rsidR="00CC715C" w:rsidRPr="001304ED">
        <w:rPr>
          <w:highlight w:val="green"/>
          <w:lang w:val="en-US" w:eastAsia="zh-CN"/>
        </w:rPr>
        <w:t xml:space="preserve"> for discussion</w:t>
      </w:r>
      <w:r w:rsidRPr="001304ED">
        <w:rPr>
          <w:highlight w:val="green"/>
          <w:lang w:val="en-US" w:eastAsia="zh-CN"/>
        </w:rPr>
        <w:t xml:space="preserve">: </w:t>
      </w:r>
      <w:bookmarkEnd w:id="10"/>
      <w:bookmarkEnd w:id="11"/>
    </w:p>
    <w:p w14:paraId="39A4D7F6" w14:textId="77777777" w:rsidR="001302F8" w:rsidRPr="001302F8" w:rsidRDefault="001302F8" w:rsidP="001302F8">
      <w:pPr>
        <w:pStyle w:val="B1"/>
        <w:numPr>
          <w:ilvl w:val="0"/>
          <w:numId w:val="4"/>
        </w:numPr>
        <w:rPr>
          <w:highlight w:val="green"/>
          <w:lang w:val="en-US"/>
        </w:rPr>
      </w:pPr>
      <w:r w:rsidRPr="001302F8">
        <w:rPr>
          <w:highlight w:val="green"/>
          <w:lang w:val="en-US" w:eastAsia="zh-CN"/>
        </w:rPr>
        <w:t>Whether and how to enhance CP-UP functional split and interaction for better multi-vendor interoperability.</w:t>
      </w:r>
    </w:p>
    <w:p w14:paraId="03FDCA0B" w14:textId="77777777" w:rsidR="001302F8" w:rsidRDefault="001302F8" w:rsidP="001302F8">
      <w:pPr>
        <w:pStyle w:val="B1"/>
        <w:numPr>
          <w:ilvl w:val="0"/>
          <w:numId w:val="4"/>
        </w:numPr>
        <w:rPr>
          <w:lang w:val="en-US"/>
        </w:rPr>
      </w:pPr>
      <w:r w:rsidRPr="001302F8">
        <w:rPr>
          <w:rFonts w:hint="eastAsia"/>
          <w:highlight w:val="green"/>
          <w:lang w:val="en-US" w:eastAsia="zh-CN"/>
        </w:rPr>
        <w:t>Whether</w:t>
      </w:r>
      <w:r w:rsidRPr="001302F8">
        <w:rPr>
          <w:highlight w:val="green"/>
          <w:lang w:val="en-US" w:eastAsia="zh-CN"/>
        </w:rPr>
        <w:t xml:space="preserve"> and how to enhance </w:t>
      </w:r>
      <w:bookmarkStart w:id="16" w:name="OLE_LINK6"/>
      <w:r w:rsidRPr="001302F8">
        <w:rPr>
          <w:highlight w:val="green"/>
          <w:lang w:val="en-US" w:eastAsia="zh-CN"/>
        </w:rPr>
        <w:t>user plane flexibility</w:t>
      </w:r>
      <w:r w:rsidRPr="007D2A80">
        <w:rPr>
          <w:lang w:val="en-US" w:eastAsia="zh-CN"/>
        </w:rPr>
        <w:t xml:space="preserve"> </w:t>
      </w:r>
      <w:r w:rsidRPr="003E1AAC">
        <w:rPr>
          <w:rStyle w:val="NOZchn"/>
          <w:highlight w:val="cyan"/>
          <w:lang w:eastAsia="zh-CN"/>
        </w:rPr>
        <w:t>(by user plane function (re)selection)</w:t>
      </w:r>
      <w:r w:rsidRPr="007D2A80">
        <w:rPr>
          <w:lang w:val="en-US" w:eastAsia="zh-CN"/>
        </w:rPr>
        <w:t xml:space="preserve"> </w:t>
      </w:r>
      <w:bookmarkStart w:id="17" w:name="OLE_LINK9"/>
      <w:bookmarkEnd w:id="16"/>
      <w:r w:rsidRPr="001302F8">
        <w:rPr>
          <w:highlight w:val="green"/>
          <w:lang w:val="en-US" w:eastAsia="zh-CN"/>
        </w:rPr>
        <w:t xml:space="preserve">for different service requirements, session continuity and mobility with consideration of user plane function capability </w:t>
      </w:r>
      <w:bookmarkStart w:id="18" w:name="OLE_LINK12"/>
      <w:r w:rsidRPr="001302F8">
        <w:rPr>
          <w:highlight w:val="green"/>
          <w:lang w:val="en-US" w:eastAsia="zh-CN"/>
        </w:rPr>
        <w:t>and</w:t>
      </w:r>
      <w:bookmarkEnd w:id="18"/>
      <w:r w:rsidRPr="001302F8">
        <w:rPr>
          <w:highlight w:val="green"/>
          <w:lang w:val="en-US" w:eastAsia="zh-CN"/>
        </w:rPr>
        <w:t xml:space="preserve"> path performance between </w:t>
      </w:r>
      <w:r w:rsidRPr="001302F8">
        <w:rPr>
          <w:highlight w:val="green"/>
          <w:lang w:eastAsia="zh-CN"/>
        </w:rPr>
        <w:t>access</w:t>
      </w:r>
      <w:r w:rsidRPr="001302F8">
        <w:rPr>
          <w:highlight w:val="green"/>
          <w:lang w:val="en-US" w:eastAsia="zh-CN"/>
        </w:rPr>
        <w:t xml:space="preserve"> network and data network</w:t>
      </w:r>
      <w:bookmarkEnd w:id="17"/>
      <w:r w:rsidRPr="001302F8">
        <w:rPr>
          <w:highlight w:val="green"/>
          <w:lang w:val="en-US" w:eastAsia="zh-CN"/>
        </w:rPr>
        <w:t>.</w:t>
      </w:r>
    </w:p>
    <w:p w14:paraId="3A3CBB06" w14:textId="1DAA1056" w:rsidR="001302F8" w:rsidRPr="001302F8" w:rsidRDefault="001302F8" w:rsidP="001302F8">
      <w:pPr>
        <w:pStyle w:val="B1"/>
        <w:ind w:left="644" w:firstLine="0"/>
        <w:rPr>
          <w:rStyle w:val="NOChar"/>
        </w:rPr>
      </w:pPr>
      <w:r w:rsidRPr="001302F8">
        <w:rPr>
          <w:rStyle w:val="NOChar"/>
          <w:highlight w:val="green"/>
        </w:rPr>
        <w:t>NOTE b: This work task may require coordination with RAN WG</w:t>
      </w:r>
      <w:ins w:id="19" w:author="11157" w:date="2025-11-18T09:14:00Z" w16du:dateUtc="2025-11-18T15:14:00Z">
        <w:r>
          <w:rPr>
            <w:rStyle w:val="NOChar"/>
          </w:rPr>
          <w:t xml:space="preserve"> </w:t>
        </w:r>
        <w:r w:rsidRPr="003E1AAC">
          <w:rPr>
            <w:rStyle w:val="NOChar"/>
            <w:highlight w:val="cyan"/>
          </w:rPr>
          <w:t>for user plane interface</w:t>
        </w:r>
      </w:ins>
      <w:r w:rsidRPr="001302F8">
        <w:rPr>
          <w:rStyle w:val="NOChar"/>
        </w:rPr>
        <w:t>.</w:t>
      </w:r>
    </w:p>
    <w:p w14:paraId="46DFA368" w14:textId="3FB892E0" w:rsidR="001302F8" w:rsidRPr="00DD305F" w:rsidDel="001302F8" w:rsidRDefault="001302F8" w:rsidP="001302F8">
      <w:pPr>
        <w:pStyle w:val="B1"/>
        <w:ind w:left="644" w:firstLine="0"/>
        <w:rPr>
          <w:del w:id="20" w:author="11157" w:date="2025-11-18T09:13:00Z" w16du:dateUtc="2025-11-18T15:13:00Z"/>
          <w:lang w:val="en-US"/>
        </w:rPr>
      </w:pPr>
      <w:del w:id="21" w:author="11157" w:date="2025-11-18T09:13:00Z" w16du:dateUtc="2025-11-18T15:13:00Z">
        <w:r w:rsidRPr="001302F8" w:rsidDel="001302F8">
          <w:rPr>
            <w:lang w:val="en-US"/>
          </w:rPr>
          <w:delText>NOTE c: Data</w:delText>
        </w:r>
        <w:r w:rsidRPr="00CD3B4D" w:rsidDel="001302F8">
          <w:rPr>
            <w:lang w:val="en-US"/>
          </w:rPr>
          <w:delText xml:space="preserve"> network may be local (e.g., edge computing) or central (e.g., AI).</w:delText>
        </w:r>
      </w:del>
    </w:p>
    <w:p w14:paraId="0C8C988A" w14:textId="77777777" w:rsidR="001302F8" w:rsidRPr="000A106C" w:rsidRDefault="001302F8" w:rsidP="001302F8">
      <w:pPr>
        <w:pStyle w:val="B1"/>
        <w:numPr>
          <w:ilvl w:val="0"/>
          <w:numId w:val="4"/>
        </w:numPr>
        <w:rPr>
          <w:rStyle w:val="NOZchn"/>
          <w:lang w:val="en-US"/>
        </w:rPr>
      </w:pPr>
      <w:r w:rsidRPr="001302F8">
        <w:rPr>
          <w:rStyle w:val="NOZchn"/>
          <w:highlight w:val="green"/>
          <w:lang w:val="en-US"/>
        </w:rPr>
        <w:t>Whether and how to enhance resilience, scalability, and high availability of user plane function</w:t>
      </w:r>
      <w:r w:rsidRPr="007D2A80">
        <w:rPr>
          <w:rStyle w:val="NOZchn"/>
          <w:lang w:val="en-US"/>
        </w:rPr>
        <w:t>.</w:t>
      </w:r>
      <w:r>
        <w:rPr>
          <w:rStyle w:val="NOZchn"/>
          <w:lang w:val="en-US"/>
        </w:rPr>
        <w:t xml:space="preserve"> </w:t>
      </w:r>
    </w:p>
    <w:p w14:paraId="6E0E63FA" w14:textId="31E35F8E" w:rsidR="00CD78AC" w:rsidRPr="001304ED" w:rsidRDefault="00CD78AC" w:rsidP="00CD78AC">
      <w:pPr>
        <w:pStyle w:val="B1"/>
        <w:ind w:left="0" w:firstLine="0"/>
        <w:rPr>
          <w:rStyle w:val="NOZchn"/>
          <w:highlight w:val="green"/>
          <w:lang w:val="en-US"/>
        </w:rPr>
      </w:pPr>
      <w:bookmarkStart w:id="22" w:name="OLE_LINK16"/>
      <w:bookmarkEnd w:id="12"/>
      <w:bookmarkEnd w:id="13"/>
    </w:p>
    <w:p w14:paraId="0C4F0122" w14:textId="2076B293" w:rsidR="00651357" w:rsidRDefault="00651357" w:rsidP="00651357">
      <w:pPr>
        <w:pStyle w:val="B1"/>
        <w:rPr>
          <w:rStyle w:val="NOChar"/>
          <w:lang w:val="en"/>
        </w:rPr>
      </w:pPr>
      <w:r w:rsidRPr="001304ED">
        <w:rPr>
          <w:rStyle w:val="NOChar"/>
          <w:highlight w:val="green"/>
        </w:rPr>
        <w:t>NOTE</w:t>
      </w:r>
      <w:r w:rsidRPr="001304ED">
        <w:rPr>
          <w:rStyle w:val="NOChar"/>
          <w:highlight w:val="green"/>
          <w:lang w:val="en"/>
        </w:rPr>
        <w:t xml:space="preserve"> z: The outcome of this study may include architectural requirements </w:t>
      </w:r>
      <w:bookmarkStart w:id="23" w:name="OLE_LINK19"/>
      <w:r w:rsidRPr="001304ED">
        <w:rPr>
          <w:rStyle w:val="NOChar"/>
          <w:highlight w:val="green"/>
          <w:lang w:val="en"/>
        </w:rPr>
        <w:t>based on which stage 3 working group can work on the user plane protocols. The stage 3 protocol aspects, including how to design and select user plane protocols, are not in the scope of stage 2</w:t>
      </w:r>
      <w:bookmarkEnd w:id="23"/>
      <w:r w:rsidRPr="007D2A80">
        <w:rPr>
          <w:rStyle w:val="NOChar"/>
          <w:lang w:val="en"/>
        </w:rPr>
        <w:t>.</w:t>
      </w:r>
    </w:p>
    <w:bookmarkEnd w:id="14"/>
    <w:bookmarkEnd w:id="15"/>
    <w:bookmarkEnd w:id="22"/>
    <w:p w14:paraId="342A75F7" w14:textId="77777777" w:rsidR="00556243" w:rsidRDefault="00556243" w:rsidP="00C6305B">
      <w:pPr>
        <w:pStyle w:val="B1"/>
        <w:rPr>
          <w:rStyle w:val="NOChar"/>
          <w:lang w:val="en"/>
        </w:rPr>
      </w:pPr>
    </w:p>
    <w:p w14:paraId="787DE657" w14:textId="4ABD0B19" w:rsidR="00C65856" w:rsidRPr="00AB6252" w:rsidRDefault="00114747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0FA8454" w14:textId="16DE084C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ins w:id="24" w:author="10502" w:date="2025-11-09T10:23:00Z" w16du:dateUtc="2025-11-09T16:23:00Z">
        <w:r w:rsidR="0078758A">
          <w:t>User Plane Architecture</w:t>
        </w:r>
      </w:ins>
    </w:p>
    <w:p w14:paraId="332A70EE" w14:textId="77777777" w:rsidR="001302F8" w:rsidRPr="001302F8" w:rsidRDefault="001302F8" w:rsidP="001302F8">
      <w:pPr>
        <w:pStyle w:val="B1"/>
        <w:ind w:left="0" w:firstLine="0"/>
        <w:rPr>
          <w:ins w:id="25" w:author="11157" w:date="2025-11-18T09:17:00Z" w16du:dateUtc="2025-11-18T15:17:00Z"/>
          <w:lang w:val="en-US" w:eastAsia="zh-CN"/>
        </w:rPr>
      </w:pPr>
      <w:ins w:id="26" w:author="11157" w:date="2025-11-18T09:17:00Z" w16du:dateUtc="2025-11-18T15:17:00Z">
        <w:r w:rsidRPr="001302F8">
          <w:rPr>
            <w:lang w:val="en-US" w:eastAsia="zh-CN"/>
          </w:rPr>
          <w:t xml:space="preserve">In order to support 6G user plane for a diverse set of applications and traffic patterns, the following are studied taking the 5GS user plane framework as a starting point for discussion: </w:t>
        </w:r>
      </w:ins>
    </w:p>
    <w:p w14:paraId="7E3B1CC5" w14:textId="77777777" w:rsidR="001302F8" w:rsidRPr="001302F8" w:rsidRDefault="001302F8" w:rsidP="001302F8">
      <w:pPr>
        <w:pStyle w:val="B1"/>
        <w:numPr>
          <w:ilvl w:val="0"/>
          <w:numId w:val="23"/>
        </w:numPr>
        <w:rPr>
          <w:ins w:id="27" w:author="11157" w:date="2025-11-18T09:17:00Z" w16du:dateUtc="2025-11-18T15:17:00Z"/>
          <w:lang w:val="en-US"/>
        </w:rPr>
      </w:pPr>
      <w:ins w:id="28" w:author="11157" w:date="2025-11-18T09:17:00Z" w16du:dateUtc="2025-11-18T15:17:00Z">
        <w:r w:rsidRPr="001302F8">
          <w:rPr>
            <w:lang w:val="en-US" w:eastAsia="zh-CN"/>
          </w:rPr>
          <w:t>Whether and how to enhance CP-UP functional split and interaction for better multi-vendor interoperability.</w:t>
        </w:r>
      </w:ins>
    </w:p>
    <w:p w14:paraId="3CCBA841" w14:textId="77777777" w:rsidR="001302F8" w:rsidRPr="001302F8" w:rsidRDefault="001302F8" w:rsidP="001302F8">
      <w:pPr>
        <w:pStyle w:val="B1"/>
        <w:numPr>
          <w:ilvl w:val="0"/>
          <w:numId w:val="23"/>
        </w:numPr>
        <w:rPr>
          <w:ins w:id="29" w:author="11157" w:date="2025-11-18T09:17:00Z" w16du:dateUtc="2025-11-18T15:17:00Z"/>
          <w:lang w:val="en-US"/>
        </w:rPr>
      </w:pPr>
      <w:ins w:id="30" w:author="11157" w:date="2025-11-18T09:17:00Z" w16du:dateUtc="2025-11-18T15:17:00Z">
        <w:r w:rsidRPr="001302F8">
          <w:rPr>
            <w:rFonts w:hint="eastAsia"/>
            <w:lang w:val="en-US" w:eastAsia="zh-CN"/>
          </w:rPr>
          <w:t>Whether</w:t>
        </w:r>
        <w:r w:rsidRPr="001302F8">
          <w:rPr>
            <w:lang w:val="en-US" w:eastAsia="zh-CN"/>
          </w:rPr>
          <w:t xml:space="preserve"> and how to enhance user plane flexibility </w:t>
        </w:r>
        <w:r w:rsidRPr="001302F8">
          <w:rPr>
            <w:rStyle w:val="NOZchn"/>
            <w:lang w:eastAsia="zh-CN"/>
          </w:rPr>
          <w:t>(by user plane function (re)selection)</w:t>
        </w:r>
        <w:r w:rsidRPr="001302F8">
          <w:rPr>
            <w:lang w:val="en-US" w:eastAsia="zh-CN"/>
          </w:rPr>
          <w:t xml:space="preserve"> for different service requirements, session continuity and mobility with consideration of user plane function capability and path performance between </w:t>
        </w:r>
        <w:r w:rsidRPr="001302F8">
          <w:rPr>
            <w:lang w:eastAsia="zh-CN"/>
          </w:rPr>
          <w:t>access</w:t>
        </w:r>
        <w:r w:rsidRPr="001302F8">
          <w:rPr>
            <w:lang w:val="en-US" w:eastAsia="zh-CN"/>
          </w:rPr>
          <w:t xml:space="preserve"> network and data network.</w:t>
        </w:r>
      </w:ins>
    </w:p>
    <w:p w14:paraId="6C0294A9" w14:textId="77777777" w:rsidR="001302F8" w:rsidRPr="001302F8" w:rsidRDefault="001302F8" w:rsidP="001302F8">
      <w:pPr>
        <w:pStyle w:val="B1"/>
        <w:ind w:left="644" w:firstLine="0"/>
        <w:rPr>
          <w:ins w:id="31" w:author="11157" w:date="2025-11-18T09:17:00Z" w16du:dateUtc="2025-11-18T15:17:00Z"/>
          <w:rStyle w:val="NOChar"/>
        </w:rPr>
      </w:pPr>
      <w:ins w:id="32" w:author="11157" w:date="2025-11-18T09:17:00Z" w16du:dateUtc="2025-11-18T15:17:00Z">
        <w:r w:rsidRPr="001302F8">
          <w:rPr>
            <w:rStyle w:val="NOChar"/>
          </w:rPr>
          <w:t>NOTE b: This work task may require coordination with RAN WG for user plane interface.</w:t>
        </w:r>
      </w:ins>
    </w:p>
    <w:p w14:paraId="3A0E0970" w14:textId="77777777" w:rsidR="001302F8" w:rsidRPr="001302F8" w:rsidDel="001302F8" w:rsidRDefault="001302F8" w:rsidP="001302F8">
      <w:pPr>
        <w:pStyle w:val="B1"/>
        <w:ind w:left="644" w:firstLine="0"/>
        <w:rPr>
          <w:ins w:id="33" w:author="11157" w:date="2025-11-18T09:17:00Z" w16du:dateUtc="2025-11-18T15:17:00Z"/>
          <w:del w:id="34" w:author="11157" w:date="2025-11-18T09:13:00Z" w16du:dateUtc="2025-11-18T15:13:00Z"/>
          <w:lang w:val="en-US"/>
        </w:rPr>
      </w:pPr>
      <w:ins w:id="35" w:author="11157" w:date="2025-11-18T09:17:00Z" w16du:dateUtc="2025-11-18T15:17:00Z">
        <w:del w:id="36" w:author="11157" w:date="2025-11-18T09:13:00Z" w16du:dateUtc="2025-11-18T15:13:00Z">
          <w:r w:rsidRPr="001302F8" w:rsidDel="001302F8">
            <w:rPr>
              <w:lang w:val="en-US"/>
            </w:rPr>
            <w:delText>NOTE c: Data network may be local (e.g., edge computing) or central (e.g., AI).</w:delText>
          </w:r>
        </w:del>
      </w:ins>
    </w:p>
    <w:p w14:paraId="478CD2D9" w14:textId="77777777" w:rsidR="001302F8" w:rsidRPr="001302F8" w:rsidRDefault="001302F8" w:rsidP="001302F8">
      <w:pPr>
        <w:pStyle w:val="B1"/>
        <w:numPr>
          <w:ilvl w:val="0"/>
          <w:numId w:val="23"/>
        </w:numPr>
        <w:rPr>
          <w:ins w:id="37" w:author="11157" w:date="2025-11-18T09:17:00Z" w16du:dateUtc="2025-11-18T15:17:00Z"/>
          <w:rStyle w:val="NOZchn"/>
          <w:lang w:val="en-US"/>
        </w:rPr>
      </w:pPr>
      <w:ins w:id="38" w:author="11157" w:date="2025-11-18T09:17:00Z" w16du:dateUtc="2025-11-18T15:17:00Z">
        <w:r w:rsidRPr="001302F8">
          <w:rPr>
            <w:rStyle w:val="NOZchn"/>
            <w:lang w:val="en-US"/>
          </w:rPr>
          <w:t xml:space="preserve">Whether and how to enhance resilience, scalability, and high availability of user plane function. </w:t>
        </w:r>
      </w:ins>
    </w:p>
    <w:p w14:paraId="00819B6A" w14:textId="77777777" w:rsidR="001302F8" w:rsidRPr="001302F8" w:rsidRDefault="001302F8" w:rsidP="001302F8">
      <w:pPr>
        <w:pStyle w:val="B1"/>
        <w:ind w:left="0" w:firstLine="0"/>
        <w:rPr>
          <w:ins w:id="39" w:author="11157" w:date="2025-11-18T09:17:00Z" w16du:dateUtc="2025-11-18T15:17:00Z"/>
          <w:rStyle w:val="NOZchn"/>
          <w:lang w:val="en-US"/>
        </w:rPr>
      </w:pPr>
    </w:p>
    <w:p w14:paraId="0733D70D" w14:textId="77777777" w:rsidR="001302F8" w:rsidRDefault="001302F8" w:rsidP="001302F8">
      <w:pPr>
        <w:pStyle w:val="B1"/>
        <w:rPr>
          <w:ins w:id="40" w:author="11157" w:date="2025-11-18T09:17:00Z" w16du:dateUtc="2025-11-18T15:17:00Z"/>
          <w:rStyle w:val="NOChar"/>
          <w:lang w:val="en"/>
        </w:rPr>
      </w:pPr>
      <w:ins w:id="41" w:author="11157" w:date="2025-11-18T09:17:00Z" w16du:dateUtc="2025-11-18T15:17:00Z">
        <w:r w:rsidRPr="001302F8">
          <w:rPr>
            <w:rStyle w:val="NOChar"/>
          </w:rPr>
          <w:lastRenderedPageBreak/>
          <w:t>NOTE</w:t>
        </w:r>
        <w:r w:rsidRPr="001302F8">
          <w:rPr>
            <w:rStyle w:val="NOChar"/>
            <w:lang w:val="en"/>
          </w:rPr>
          <w: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t>
        </w:r>
      </w:ins>
    </w:p>
    <w:p w14:paraId="2FC869EA" w14:textId="77777777" w:rsidR="001304ED" w:rsidRDefault="001304ED" w:rsidP="00D079EC">
      <w:pPr>
        <w:pStyle w:val="B1"/>
        <w:ind w:left="0" w:firstLine="0"/>
        <w:rPr>
          <w:ins w:id="42" w:author="10047" w:date="2025-11-05T05:08:00Z" w16du:dateUtc="2025-11-05T11:08:00Z"/>
          <w:lang w:val="en-US" w:eastAsia="zh-CN"/>
        </w:rPr>
      </w:pPr>
    </w:p>
    <w:p w14:paraId="16B63354" w14:textId="4E55B8A7" w:rsidR="00DD305F" w:rsidRPr="008D55E6" w:rsidDel="001304ED" w:rsidRDefault="00DD305F" w:rsidP="00DD305F">
      <w:pPr>
        <w:pStyle w:val="Heading2"/>
        <w:rPr>
          <w:ins w:id="43" w:author="10047" w:date="2025-11-05T05:08:00Z" w16du:dateUtc="2025-11-05T11:08:00Z"/>
          <w:del w:id="44" w:author="11157" w:date="2025-11-17T17:16:00Z" w16du:dateUtc="2025-11-17T23:16:00Z"/>
        </w:rPr>
      </w:pPr>
      <w:ins w:id="45" w:author="10047" w:date="2025-11-05T05:08:00Z" w16du:dateUtc="2025-11-05T11:08:00Z">
        <w:del w:id="46" w:author="11157" w:date="2025-11-17T17:16:00Z" w16du:dateUtc="2025-11-17T23:16:00Z">
          <w:r w:rsidDel="001304ED">
            <w:delText xml:space="preserve">5.X.1 </w:delText>
          </w:r>
          <w:r w:rsidRPr="008D55E6" w:rsidDel="001304ED">
            <w:delText>Key</w:delText>
          </w:r>
          <w:r w:rsidDel="001304ED">
            <w:delText xml:space="preserve"> Issue #X.1 Enhanced User Plane Architecture for 6G Control Interface towards User Plane Function</w:delText>
          </w:r>
        </w:del>
      </w:ins>
    </w:p>
    <w:p w14:paraId="3EA1B90C" w14:textId="2E0104F1" w:rsidR="00DD305F" w:rsidDel="001304ED" w:rsidRDefault="00DD305F" w:rsidP="00D079EC">
      <w:pPr>
        <w:pStyle w:val="B1"/>
        <w:ind w:left="0" w:firstLine="0"/>
        <w:rPr>
          <w:ins w:id="47" w:author="v06" w:date="2025-11-05T03:48:00Z" w16du:dateUtc="2025-11-05T09:48:00Z"/>
          <w:del w:id="48" w:author="11157" w:date="2025-11-17T17:16:00Z" w16du:dateUtc="2025-11-17T23:16:00Z"/>
          <w:lang w:val="en-US"/>
        </w:rPr>
      </w:pPr>
      <w:ins w:id="49" w:author="10047" w:date="2025-11-05T05:08:00Z" w16du:dateUtc="2025-11-05T11:08:00Z">
        <w:del w:id="50" w:author="11157" w:date="2025-11-17T17:16:00Z" w16du:dateUtc="2025-11-17T23:16:00Z">
          <w:r w:rsidDel="001304ED">
            <w:delText xml:space="preserve">This key issue </w:delText>
          </w:r>
          <w:r w:rsidDel="001304ED">
            <w:rPr>
              <w:lang w:val="en-US" w:eastAsia="zh-CN"/>
            </w:rPr>
            <w:delText>includes:</w:delText>
          </w:r>
        </w:del>
      </w:ins>
    </w:p>
    <w:p w14:paraId="4B1B47FD" w14:textId="7096E9AD" w:rsidR="00D079EC" w:rsidDel="001304ED" w:rsidRDefault="00D079EC" w:rsidP="008D55E6">
      <w:pPr>
        <w:pStyle w:val="B1"/>
        <w:numPr>
          <w:ilvl w:val="0"/>
          <w:numId w:val="14"/>
        </w:numPr>
        <w:rPr>
          <w:del w:id="51" w:author="11157" w:date="2025-11-17T17:16:00Z" w16du:dateUtc="2025-11-17T23:16:00Z"/>
          <w:lang w:val="en-US"/>
        </w:rPr>
      </w:pPr>
      <w:del w:id="52" w:author="11157" w:date="2025-11-17T17:16:00Z" w16du:dateUtc="2025-11-17T23:16:00Z">
        <w:r w:rsidRPr="007D2A80" w:rsidDel="001304ED">
          <w:rPr>
            <w:lang w:val="en-US" w:eastAsia="zh-CN"/>
          </w:rPr>
          <w:delText xml:space="preserve">Whether and </w:delText>
        </w:r>
        <w:r w:rsidR="00D2094C" w:rsidRPr="007D2A80" w:rsidDel="001304ED">
          <w:rPr>
            <w:lang w:val="en-US" w:eastAsia="zh-CN"/>
          </w:rPr>
          <w:delText>how to enhance CP-UP functional split and interaction for better multi-vendor interoperability</w:delText>
        </w:r>
        <w:r w:rsidRPr="007D2A80" w:rsidDel="001304ED">
          <w:rPr>
            <w:lang w:val="en-US" w:eastAsia="zh-CN"/>
          </w:rPr>
          <w:delText>.</w:delText>
        </w:r>
      </w:del>
    </w:p>
    <w:p w14:paraId="2866E54C" w14:textId="688F7354" w:rsidR="008D55E6" w:rsidDel="001304ED" w:rsidRDefault="008D55E6" w:rsidP="00664729">
      <w:pPr>
        <w:pStyle w:val="B1"/>
        <w:ind w:left="0" w:firstLine="0"/>
        <w:rPr>
          <w:ins w:id="53" w:author="10047" w:date="2025-11-05T05:09:00Z" w16du:dateUtc="2025-11-05T11:09:00Z"/>
          <w:del w:id="54" w:author="11157" w:date="2025-11-17T17:16:00Z" w16du:dateUtc="2025-11-17T23:16:00Z"/>
          <w:lang w:val="en-US" w:eastAsia="zh-CN"/>
        </w:rPr>
      </w:pPr>
    </w:p>
    <w:p w14:paraId="790D1E2D" w14:textId="09521AC9" w:rsidR="00DD305F" w:rsidDel="001304ED" w:rsidRDefault="00DD305F" w:rsidP="00DD305F">
      <w:pPr>
        <w:pStyle w:val="Heading2"/>
        <w:rPr>
          <w:ins w:id="55" w:author="10047" w:date="2025-11-05T05:09:00Z" w16du:dateUtc="2025-11-05T11:09:00Z"/>
          <w:del w:id="56" w:author="11157" w:date="2025-11-17T17:16:00Z" w16du:dateUtc="2025-11-17T23:16:00Z"/>
        </w:rPr>
      </w:pPr>
      <w:ins w:id="57" w:author="10047" w:date="2025-11-05T05:09:00Z" w16du:dateUtc="2025-11-05T11:09:00Z">
        <w:del w:id="58" w:author="11157" w:date="2025-11-17T17:16:00Z" w16du:dateUtc="2025-11-17T23:16:00Z">
          <w:r w:rsidDel="001304ED">
            <w:delText>5.X.2 Key Issue #X.2 Enhancements on User Plane Flexibility, Mobility and Session Continuity</w:delText>
          </w:r>
        </w:del>
      </w:ins>
    </w:p>
    <w:p w14:paraId="1C04BEE2" w14:textId="735D3A7C" w:rsidR="00DD305F" w:rsidDel="001304ED" w:rsidRDefault="00DD305F" w:rsidP="00664729">
      <w:pPr>
        <w:pStyle w:val="B1"/>
        <w:ind w:left="0" w:firstLine="0"/>
        <w:rPr>
          <w:del w:id="59" w:author="11157" w:date="2025-11-17T17:16:00Z" w16du:dateUtc="2025-11-17T23:16:00Z"/>
          <w:lang w:val="en-US"/>
        </w:rPr>
      </w:pPr>
      <w:ins w:id="60" w:author="10047" w:date="2025-11-05T05:09:00Z" w16du:dateUtc="2025-11-05T11:09:00Z">
        <w:del w:id="61" w:author="11157" w:date="2025-11-17T17:16:00Z" w16du:dateUtc="2025-11-17T23:16:00Z">
          <w:r w:rsidRPr="006454C5" w:rsidDel="001304ED">
            <w:delText>This</w:delText>
          </w:r>
          <w:r w:rsidDel="001304ED">
            <w:delText xml:space="preserve"> key</w:delText>
          </w:r>
        </w:del>
      </w:ins>
      <w:ins w:id="62" w:author="10047" w:date="2025-11-05T05:15:00Z" w16du:dateUtc="2025-11-05T11:15:00Z">
        <w:del w:id="63" w:author="11157" w:date="2025-11-17T17:16:00Z" w16du:dateUtc="2025-11-17T23:16:00Z">
          <w:r w:rsidR="001F5762" w:rsidDel="001304ED">
            <w:delText xml:space="preserve"> issue</w:delText>
          </w:r>
        </w:del>
      </w:ins>
      <w:ins w:id="64" w:author="10047" w:date="2025-11-05T05:09:00Z" w16du:dateUtc="2025-11-05T11:09:00Z">
        <w:del w:id="65" w:author="11157" w:date="2025-11-17T17:16:00Z" w16du:dateUtc="2025-11-17T23:16:00Z">
          <w:r w:rsidDel="001304ED">
            <w:delText xml:space="preserve"> </w:delText>
          </w:r>
          <w:r w:rsidDel="001304ED">
            <w:rPr>
              <w:rStyle w:val="NOZchn"/>
              <w:lang w:val="en-US"/>
            </w:rPr>
            <w:delText>includes:</w:delText>
          </w:r>
        </w:del>
      </w:ins>
    </w:p>
    <w:p w14:paraId="57A2E34D" w14:textId="4DBFD7E9" w:rsidR="00DD305F" w:rsidDel="001304ED" w:rsidRDefault="00DD305F" w:rsidP="00DD305F">
      <w:pPr>
        <w:pStyle w:val="B1"/>
        <w:numPr>
          <w:ilvl w:val="0"/>
          <w:numId w:val="14"/>
        </w:numPr>
        <w:rPr>
          <w:del w:id="66" w:author="11157" w:date="2025-11-17T17:16:00Z" w16du:dateUtc="2025-11-17T23:16:00Z"/>
          <w:lang w:val="en-US"/>
        </w:rPr>
      </w:pPr>
      <w:del w:id="67" w:author="11157" w:date="2025-11-17T17:16:00Z" w16du:dateUtc="2025-11-17T23:16:00Z">
        <w:r w:rsidRPr="007D2A80" w:rsidDel="001304ED">
          <w:rPr>
            <w:rFonts w:hint="eastAsia"/>
            <w:lang w:val="en-US" w:eastAsia="zh-CN"/>
          </w:rPr>
          <w:delText>Whether</w:delText>
        </w:r>
        <w:r w:rsidRPr="007D2A80" w:rsidDel="001304ED">
          <w:rPr>
            <w:lang w:val="en-US" w:eastAsia="zh-CN"/>
          </w:rPr>
          <w:delText xml:space="preserve"> and how to enhance user plane flexibility </w:delText>
        </w:r>
        <w:r w:rsidRPr="007D2A80" w:rsidDel="001304ED">
          <w:rPr>
            <w:rStyle w:val="NOZchn"/>
            <w:lang w:eastAsia="zh-CN"/>
          </w:rPr>
          <w:delText>(by user plane function (re)selection)</w:delText>
        </w:r>
        <w:r w:rsidRPr="007D2A80" w:rsidDel="001304ED">
          <w:rPr>
            <w:lang w:val="en-US" w:eastAsia="zh-CN"/>
          </w:rPr>
          <w:delText xml:space="preserve"> for different service requirements, session continuity and mobility with consideration of </w:delText>
        </w:r>
      </w:del>
      <w:ins w:id="68" w:author="10047" w:date="2025-11-05T05:06:00Z" w16du:dateUtc="2025-11-05T11:06:00Z">
        <w:del w:id="69" w:author="11157" w:date="2025-11-17T17:16:00Z" w16du:dateUtc="2025-11-17T23:16:00Z">
          <w:r w:rsidDel="001304ED">
            <w:rPr>
              <w:lang w:val="en-US" w:eastAsia="zh-CN"/>
            </w:rPr>
            <w:delText xml:space="preserve">user plane function capability and </w:delText>
          </w:r>
        </w:del>
      </w:ins>
      <w:del w:id="70" w:author="11157" w:date="2025-11-17T17:16:00Z" w16du:dateUtc="2025-11-17T23:16:00Z">
        <w:r w:rsidRPr="007D2A80" w:rsidDel="001304ED">
          <w:rPr>
            <w:lang w:val="en-US" w:eastAsia="zh-CN"/>
          </w:rPr>
          <w:delText xml:space="preserve">path performance </w:delText>
        </w:r>
        <w:r w:rsidRPr="001F5762" w:rsidDel="001304ED">
          <w:rPr>
            <w:lang w:val="en-US" w:eastAsia="zh-CN"/>
          </w:rPr>
          <w:delText>and capability</w:delText>
        </w:r>
        <w:r w:rsidRPr="007D2A80" w:rsidDel="001304ED">
          <w:rPr>
            <w:lang w:val="en-US" w:eastAsia="zh-CN"/>
          </w:rPr>
          <w:delText xml:space="preserve"> between </w:delText>
        </w:r>
        <w:r w:rsidRPr="007D2A80" w:rsidDel="001304ED">
          <w:rPr>
            <w:lang w:eastAsia="zh-CN"/>
          </w:rPr>
          <w:delText>access</w:delText>
        </w:r>
        <w:r w:rsidRPr="007D2A80" w:rsidDel="001304ED">
          <w:rPr>
            <w:lang w:val="en-US" w:eastAsia="zh-CN"/>
          </w:rPr>
          <w:delText xml:space="preserve"> network and data network.</w:delText>
        </w:r>
      </w:del>
    </w:p>
    <w:p w14:paraId="1EF6E2FB" w14:textId="6693C31E" w:rsidR="00DD305F" w:rsidRPr="00DD305F" w:rsidDel="001304ED" w:rsidRDefault="00DD305F" w:rsidP="00DD305F">
      <w:pPr>
        <w:pStyle w:val="B1"/>
        <w:ind w:left="644" w:firstLine="0"/>
        <w:rPr>
          <w:del w:id="71" w:author="11157" w:date="2025-11-17T17:16:00Z" w16du:dateUtc="2025-11-17T23:16:00Z"/>
          <w:lang w:val="en-US"/>
        </w:rPr>
      </w:pPr>
      <w:ins w:id="72" w:author="10047" w:date="2025-11-05T05:07:00Z" w16du:dateUtc="2025-11-05T11:07:00Z">
        <w:del w:id="73" w:author="11157" w:date="2025-11-17T17:16:00Z" w16du:dateUtc="2025-11-17T23:16:00Z">
          <w:r w:rsidRPr="00A12477" w:rsidDel="001304ED">
            <w:rPr>
              <w:rStyle w:val="NOChar"/>
            </w:rPr>
            <w:delText>NOT</w:delText>
          </w:r>
          <w:r w:rsidDel="001304ED">
            <w:rPr>
              <w:rStyle w:val="NOChar"/>
            </w:rPr>
            <w:delText>E</w:delText>
          </w:r>
        </w:del>
      </w:ins>
      <w:ins w:id="74" w:author="10047" w:date="2025-11-05T05:12:00Z" w16du:dateUtc="2025-11-05T11:12:00Z">
        <w:del w:id="75" w:author="11157" w:date="2025-11-17T17:16:00Z" w16du:dateUtc="2025-11-17T23:16:00Z">
          <w:r w:rsidDel="001304ED">
            <w:rPr>
              <w:rStyle w:val="NOChar"/>
            </w:rPr>
            <w:delText xml:space="preserve"> b</w:delText>
          </w:r>
        </w:del>
      </w:ins>
      <w:ins w:id="76" w:author="10047" w:date="2025-11-05T05:07:00Z" w16du:dateUtc="2025-11-05T11:07:00Z">
        <w:del w:id="77" w:author="11157" w:date="2025-11-17T17:16:00Z" w16du:dateUtc="2025-11-17T23:16:00Z">
          <w:r w:rsidDel="001304ED">
            <w:rPr>
              <w:rStyle w:val="NOChar"/>
            </w:rPr>
            <w:delText>: This work task may require coordination with RAN WG.</w:delText>
          </w:r>
        </w:del>
      </w:ins>
    </w:p>
    <w:p w14:paraId="53C3B7B9" w14:textId="22980ACA" w:rsidR="00622088" w:rsidRPr="00DD305F" w:rsidDel="001304ED" w:rsidRDefault="00622088" w:rsidP="00622088">
      <w:pPr>
        <w:pStyle w:val="B1"/>
        <w:ind w:left="644" w:firstLine="0"/>
        <w:rPr>
          <w:del w:id="78" w:author="11157" w:date="2025-11-17T17:16:00Z" w16du:dateUtc="2025-11-17T23:16:00Z"/>
          <w:lang w:val="en-US"/>
        </w:rPr>
      </w:pPr>
      <w:ins w:id="79" w:author="10172" w:date="2025-11-11T16:11:00Z" w16du:dateUtc="2025-11-11T22:11:00Z">
        <w:del w:id="80" w:author="11157" w:date="2025-11-17T17:16:00Z" w16du:dateUtc="2025-11-17T23:16:00Z">
          <w:r w:rsidDel="001304ED">
            <w:rPr>
              <w:lang w:val="en-US"/>
            </w:rPr>
            <w:delText>NOTE c: Data network may be local (e.g., edge computing) or central (e.g., AI).</w:delText>
          </w:r>
        </w:del>
      </w:ins>
    </w:p>
    <w:p w14:paraId="0DF33883" w14:textId="3DE2B0AA" w:rsidR="00DD305F" w:rsidDel="001304ED" w:rsidRDefault="00DD305F" w:rsidP="005932E5">
      <w:pPr>
        <w:pStyle w:val="B1"/>
        <w:ind w:left="644" w:firstLine="0"/>
        <w:rPr>
          <w:ins w:id="81" w:author="10047" w:date="2025-11-05T05:10:00Z" w16du:dateUtc="2025-11-05T11:10:00Z"/>
          <w:del w:id="82" w:author="11157" w:date="2025-11-17T17:16:00Z" w16du:dateUtc="2025-11-17T23:16:00Z"/>
          <w:rStyle w:val="NOChar"/>
        </w:rPr>
      </w:pPr>
    </w:p>
    <w:p w14:paraId="1C21C9C8" w14:textId="6942EDCA" w:rsidR="00DD305F" w:rsidRPr="00AE757D" w:rsidDel="001304ED" w:rsidRDefault="00DD305F" w:rsidP="00DD305F">
      <w:pPr>
        <w:pStyle w:val="Heading2"/>
        <w:rPr>
          <w:ins w:id="83" w:author="10047" w:date="2025-11-05T05:10:00Z" w16du:dateUtc="2025-11-05T11:10:00Z"/>
          <w:del w:id="84" w:author="11157" w:date="2025-11-17T17:16:00Z" w16du:dateUtc="2025-11-17T23:16:00Z"/>
        </w:rPr>
      </w:pPr>
      <w:ins w:id="85" w:author="10047" w:date="2025-11-05T05:10:00Z" w16du:dateUtc="2025-11-05T11:10:00Z">
        <w:del w:id="86" w:author="11157" w:date="2025-11-17T17:16:00Z" w16du:dateUtc="2025-11-17T23:16:00Z">
          <w:r w:rsidDel="001304ED">
            <w:delText>5.X.3 Key Issue #X.3 Enhancements for Resilience, Scalability and High availability of User Plane Function</w:delText>
          </w:r>
        </w:del>
      </w:ins>
    </w:p>
    <w:p w14:paraId="57009C23" w14:textId="01A954AE" w:rsidR="00DD305F" w:rsidRPr="00DD305F" w:rsidDel="001304ED" w:rsidRDefault="00DD305F" w:rsidP="00DD305F">
      <w:pPr>
        <w:pStyle w:val="B1"/>
        <w:ind w:left="0" w:firstLine="0"/>
        <w:rPr>
          <w:del w:id="87" w:author="11157" w:date="2025-11-17T17:16:00Z" w16du:dateUtc="2025-11-17T23:16:00Z"/>
          <w:rStyle w:val="NOChar"/>
          <w:lang w:val="en-US"/>
        </w:rPr>
      </w:pPr>
      <w:ins w:id="88" w:author="10047" w:date="2025-11-05T05:10:00Z" w16du:dateUtc="2025-11-05T11:10:00Z">
        <w:del w:id="89" w:author="11157" w:date="2025-11-17T17:16:00Z" w16du:dateUtc="2025-11-17T23:16:00Z">
          <w:r w:rsidDel="001304ED">
            <w:rPr>
              <w:lang w:val="en-US"/>
            </w:rPr>
            <w:delText xml:space="preserve">This key </w:delText>
          </w:r>
        </w:del>
      </w:ins>
      <w:ins w:id="90" w:author="10047" w:date="2025-11-05T05:15:00Z" w16du:dateUtc="2025-11-05T11:15:00Z">
        <w:del w:id="91" w:author="11157" w:date="2025-11-17T17:16:00Z" w16du:dateUtc="2025-11-17T23:16:00Z">
          <w:r w:rsidR="001F5762" w:rsidDel="001304ED">
            <w:rPr>
              <w:lang w:val="en-US"/>
            </w:rPr>
            <w:delText xml:space="preserve">issue </w:delText>
          </w:r>
        </w:del>
      </w:ins>
      <w:ins w:id="92" w:author="10047" w:date="2025-11-05T05:10:00Z" w16du:dateUtc="2025-11-05T11:10:00Z">
        <w:del w:id="93" w:author="11157" w:date="2025-11-17T17:16:00Z" w16du:dateUtc="2025-11-17T23:16:00Z">
          <w:r w:rsidDel="001304ED">
            <w:rPr>
              <w:lang w:val="en-US"/>
            </w:rPr>
            <w:delText>includes:</w:delText>
          </w:r>
        </w:del>
      </w:ins>
    </w:p>
    <w:p w14:paraId="129AEDD6" w14:textId="6C0B5104" w:rsidR="000A106C" w:rsidRPr="000A106C" w:rsidDel="001304ED" w:rsidRDefault="000A106C" w:rsidP="000A106C">
      <w:pPr>
        <w:pStyle w:val="B1"/>
        <w:numPr>
          <w:ilvl w:val="0"/>
          <w:numId w:val="14"/>
        </w:numPr>
        <w:rPr>
          <w:del w:id="94" w:author="11157" w:date="2025-11-17T17:16:00Z" w16du:dateUtc="2025-11-17T23:16:00Z"/>
          <w:rStyle w:val="NOZchn"/>
          <w:lang w:val="en-US"/>
        </w:rPr>
      </w:pPr>
      <w:del w:id="95" w:author="11157" w:date="2025-11-17T17:16:00Z" w16du:dateUtc="2025-11-17T23:16:00Z">
        <w:r w:rsidRPr="007D2A80" w:rsidDel="001304ED">
          <w:rPr>
            <w:rStyle w:val="NOZchn"/>
            <w:lang w:val="en-US"/>
          </w:rPr>
          <w:delText>Whether and how to enhance resilience, scalability, and high availability</w:delText>
        </w:r>
        <w:r w:rsidDel="001304ED">
          <w:rPr>
            <w:rStyle w:val="NOZchn"/>
            <w:lang w:val="en-US"/>
          </w:rPr>
          <w:delText xml:space="preserve"> </w:delText>
        </w:r>
        <w:r w:rsidRPr="007D2A80" w:rsidDel="001304ED">
          <w:rPr>
            <w:rStyle w:val="NOZchn"/>
            <w:lang w:val="en-US"/>
          </w:rPr>
          <w:delText xml:space="preserve">of </w:delText>
        </w:r>
        <w:r w:rsidDel="001304ED">
          <w:rPr>
            <w:rStyle w:val="NOZchn"/>
            <w:lang w:val="en-US"/>
          </w:rPr>
          <w:delText>u</w:delText>
        </w:r>
        <w:r w:rsidRPr="007D2A80" w:rsidDel="001304ED">
          <w:rPr>
            <w:rStyle w:val="NOZchn"/>
            <w:lang w:val="en-US"/>
          </w:rPr>
          <w:delText xml:space="preserve">ser </w:delText>
        </w:r>
        <w:r w:rsidDel="001304ED">
          <w:rPr>
            <w:rStyle w:val="NOZchn"/>
            <w:lang w:val="en-US"/>
          </w:rPr>
          <w:delText>p</w:delText>
        </w:r>
        <w:r w:rsidRPr="007D2A80" w:rsidDel="001304ED">
          <w:rPr>
            <w:rStyle w:val="NOZchn"/>
            <w:lang w:val="en-US"/>
          </w:rPr>
          <w:delText xml:space="preserve">lane </w:delText>
        </w:r>
        <w:r w:rsidDel="001304ED">
          <w:rPr>
            <w:rStyle w:val="NOZchn"/>
            <w:lang w:val="en-US"/>
          </w:rPr>
          <w:delText>f</w:delText>
        </w:r>
        <w:r w:rsidRPr="007D2A80" w:rsidDel="001304ED">
          <w:rPr>
            <w:rStyle w:val="NOZchn"/>
            <w:lang w:val="en-US"/>
          </w:rPr>
          <w:delText>unction.</w:delText>
        </w:r>
      </w:del>
    </w:p>
    <w:p w14:paraId="29A3C6E8" w14:textId="092FED2F" w:rsidR="00D079EC" w:rsidRPr="007D2A80" w:rsidDel="001304ED" w:rsidRDefault="00D079EC" w:rsidP="00D079EC">
      <w:pPr>
        <w:pStyle w:val="B1"/>
        <w:ind w:left="0" w:firstLine="0"/>
        <w:rPr>
          <w:del w:id="96" w:author="11157" w:date="2025-11-17T17:16:00Z" w16du:dateUtc="2025-11-17T23:16:00Z"/>
          <w:rStyle w:val="NOZchn"/>
          <w:highlight w:val="green"/>
          <w:lang w:val="en-US"/>
        </w:rPr>
      </w:pPr>
    </w:p>
    <w:p w14:paraId="7E251E41" w14:textId="72B481D4" w:rsidR="00A40B2C" w:rsidRPr="00D079EC" w:rsidDel="001304ED" w:rsidRDefault="00D079EC" w:rsidP="00664729">
      <w:pPr>
        <w:pStyle w:val="B1"/>
        <w:rPr>
          <w:del w:id="97" w:author="11157" w:date="2025-11-17T17:16:00Z" w16du:dateUtc="2025-11-17T23:16:00Z"/>
          <w:lang w:val="en"/>
        </w:rPr>
      </w:pPr>
      <w:del w:id="98" w:author="11157" w:date="2025-11-17T17:16:00Z" w16du:dateUtc="2025-11-17T23:16:00Z">
        <w:r w:rsidRPr="007D2A80" w:rsidDel="001304ED">
          <w:rPr>
            <w:rStyle w:val="NOChar"/>
          </w:rPr>
          <w:delText>NOTE</w:delText>
        </w:r>
        <w:r w:rsidRPr="007D2A80" w:rsidDel="001304ED">
          <w:rPr>
            <w:rStyle w:val="NOChar"/>
            <w:lang w:val="en"/>
          </w:rPr>
          <w:delText xml:space="preserve"> z: The outcome of this study may include architectural requirements based on which stage 3 working group can work on the user plane protocols. The stage 3 protocol aspects, including how to design and select user plane protocols, are not in the scope of stage 2.</w:delText>
        </w:r>
      </w:del>
    </w:p>
    <w:p w14:paraId="66943EB5" w14:textId="77777777" w:rsidR="00DA60E2" w:rsidRPr="00AB6252" w:rsidRDefault="00DA60E2" w:rsidP="00A40B2C">
      <w:pPr>
        <w:pStyle w:val="B1"/>
        <w:ind w:left="0" w:firstLine="0"/>
        <w:rPr>
          <w:lang w:eastAsia="zh-C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87824" w14:textId="77777777" w:rsidR="00BB79A6" w:rsidRDefault="00BB79A6">
      <w:r>
        <w:separator/>
      </w:r>
    </w:p>
  </w:endnote>
  <w:endnote w:type="continuationSeparator" w:id="0">
    <w:p w14:paraId="04721AE8" w14:textId="77777777" w:rsidR="00BB79A6" w:rsidRDefault="00BB79A6">
      <w:r>
        <w:continuationSeparator/>
      </w:r>
    </w:p>
  </w:endnote>
  <w:endnote w:type="continuationNotice" w:id="1">
    <w:p w14:paraId="283964E2" w14:textId="77777777" w:rsidR="00BB79A6" w:rsidRDefault="00BB79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E2ED6" w14:textId="77777777" w:rsidR="00BB79A6" w:rsidRDefault="00BB79A6">
      <w:r>
        <w:separator/>
      </w:r>
    </w:p>
  </w:footnote>
  <w:footnote w:type="continuationSeparator" w:id="0">
    <w:p w14:paraId="1CC0287E" w14:textId="77777777" w:rsidR="00BB79A6" w:rsidRDefault="00BB79A6">
      <w:r>
        <w:continuationSeparator/>
      </w:r>
    </w:p>
  </w:footnote>
  <w:footnote w:type="continuationNotice" w:id="1">
    <w:p w14:paraId="72310296" w14:textId="77777777" w:rsidR="00BB79A6" w:rsidRDefault="00BB79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9A6075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760440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475276"/>
    <w:multiLevelType w:val="hybridMultilevel"/>
    <w:tmpl w:val="B17A48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4363A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7F06"/>
    <w:multiLevelType w:val="hybridMultilevel"/>
    <w:tmpl w:val="D6EA4802"/>
    <w:lvl w:ilvl="0" w:tplc="1A488C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35751"/>
    <w:multiLevelType w:val="hybridMultilevel"/>
    <w:tmpl w:val="ACFE2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D5892"/>
    <w:multiLevelType w:val="hybridMultilevel"/>
    <w:tmpl w:val="39C0D96E"/>
    <w:lvl w:ilvl="0" w:tplc="487407B2">
      <w:start w:val="5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97BF0"/>
    <w:multiLevelType w:val="hybridMultilevel"/>
    <w:tmpl w:val="44AA7D06"/>
    <w:lvl w:ilvl="0" w:tplc="DD28D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087"/>
    <w:multiLevelType w:val="hybridMultilevel"/>
    <w:tmpl w:val="37680A0E"/>
    <w:lvl w:ilvl="0" w:tplc="205231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72776"/>
    <w:multiLevelType w:val="hybridMultilevel"/>
    <w:tmpl w:val="9F0E71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FF43FB"/>
    <w:multiLevelType w:val="hybridMultilevel"/>
    <w:tmpl w:val="B06A6710"/>
    <w:lvl w:ilvl="0" w:tplc="FAD445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4C4D3F"/>
    <w:multiLevelType w:val="hybridMultilevel"/>
    <w:tmpl w:val="B820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70F7D"/>
    <w:multiLevelType w:val="hybridMultilevel"/>
    <w:tmpl w:val="711CB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D809C0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7535B24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5C4A11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83D460D"/>
    <w:multiLevelType w:val="hybridMultilevel"/>
    <w:tmpl w:val="51CEB6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4B224DD"/>
    <w:multiLevelType w:val="hybridMultilevel"/>
    <w:tmpl w:val="28D6E2E0"/>
    <w:lvl w:ilvl="0" w:tplc="93DC0C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02EA0"/>
    <w:multiLevelType w:val="hybridMultilevel"/>
    <w:tmpl w:val="BC76B520"/>
    <w:lvl w:ilvl="0" w:tplc="BAB2B1A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470750228">
    <w:abstractNumId w:val="18"/>
  </w:num>
  <w:num w:numId="5" w16cid:durableId="1269464885">
    <w:abstractNumId w:val="8"/>
  </w:num>
  <w:num w:numId="6" w16cid:durableId="1737119442">
    <w:abstractNumId w:val="10"/>
  </w:num>
  <w:num w:numId="7" w16cid:durableId="1457984449">
    <w:abstractNumId w:val="13"/>
  </w:num>
  <w:num w:numId="8" w16cid:durableId="26492847">
    <w:abstractNumId w:val="12"/>
  </w:num>
  <w:num w:numId="9" w16cid:durableId="1264655448">
    <w:abstractNumId w:val="9"/>
  </w:num>
  <w:num w:numId="10" w16cid:durableId="1807430944">
    <w:abstractNumId w:val="15"/>
  </w:num>
  <w:num w:numId="11" w16cid:durableId="869683265">
    <w:abstractNumId w:val="19"/>
  </w:num>
  <w:num w:numId="12" w16cid:durableId="1406801472">
    <w:abstractNumId w:val="14"/>
  </w:num>
  <w:num w:numId="13" w16cid:durableId="665980060">
    <w:abstractNumId w:val="20"/>
  </w:num>
  <w:num w:numId="14" w16cid:durableId="1471938771">
    <w:abstractNumId w:val="22"/>
  </w:num>
  <w:num w:numId="15" w16cid:durableId="1296522629">
    <w:abstractNumId w:val="11"/>
  </w:num>
  <w:num w:numId="16" w16cid:durableId="1225138086">
    <w:abstractNumId w:val="5"/>
  </w:num>
  <w:num w:numId="17" w16cid:durableId="1128743236">
    <w:abstractNumId w:val="16"/>
  </w:num>
  <w:num w:numId="18" w16cid:durableId="1314216640">
    <w:abstractNumId w:val="21"/>
  </w:num>
  <w:num w:numId="19" w16cid:durableId="930118183">
    <w:abstractNumId w:val="7"/>
  </w:num>
  <w:num w:numId="20" w16cid:durableId="1150950718">
    <w:abstractNumId w:val="17"/>
  </w:num>
  <w:num w:numId="21" w16cid:durableId="1094547517">
    <w:abstractNumId w:val="3"/>
  </w:num>
  <w:num w:numId="22" w16cid:durableId="64031968">
    <w:abstractNumId w:val="6"/>
  </w:num>
  <w:num w:numId="23" w16cid:durableId="758793425">
    <w:abstractNumId w:val="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0502">
    <w15:presenceInfo w15:providerId="None" w15:userId="10502"/>
  </w15:person>
  <w15:person w15:author="11157">
    <w15:presenceInfo w15:providerId="None" w15:userId="11157"/>
  </w15:person>
  <w15:person w15:author="10047">
    <w15:presenceInfo w15:providerId="None" w15:userId="10047"/>
  </w15:person>
  <w15:person w15:author="v06">
    <w15:presenceInfo w15:providerId="None" w15:userId="v06"/>
  </w15:person>
  <w15:person w15:author="10172">
    <w15:presenceInfo w15:providerId="None" w15:userId="10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EB9"/>
    <w:rsid w:val="0000349A"/>
    <w:rsid w:val="00003E14"/>
    <w:rsid w:val="00004D64"/>
    <w:rsid w:val="00004F11"/>
    <w:rsid w:val="000052C3"/>
    <w:rsid w:val="0000777B"/>
    <w:rsid w:val="000079C0"/>
    <w:rsid w:val="00007CDF"/>
    <w:rsid w:val="00010609"/>
    <w:rsid w:val="00010D9A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792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0AFF"/>
    <w:rsid w:val="00041334"/>
    <w:rsid w:val="00041D37"/>
    <w:rsid w:val="000436A5"/>
    <w:rsid w:val="00043B1A"/>
    <w:rsid w:val="00043D94"/>
    <w:rsid w:val="00045C12"/>
    <w:rsid w:val="00046389"/>
    <w:rsid w:val="00046927"/>
    <w:rsid w:val="00046E68"/>
    <w:rsid w:val="00046F89"/>
    <w:rsid w:val="00047052"/>
    <w:rsid w:val="00047D99"/>
    <w:rsid w:val="0005076B"/>
    <w:rsid w:val="00050F5B"/>
    <w:rsid w:val="00051767"/>
    <w:rsid w:val="00052703"/>
    <w:rsid w:val="0005290E"/>
    <w:rsid w:val="00054539"/>
    <w:rsid w:val="000568DC"/>
    <w:rsid w:val="000569FF"/>
    <w:rsid w:val="0005754D"/>
    <w:rsid w:val="00057967"/>
    <w:rsid w:val="000601A9"/>
    <w:rsid w:val="00060425"/>
    <w:rsid w:val="00060FD0"/>
    <w:rsid w:val="00062389"/>
    <w:rsid w:val="0006360F"/>
    <w:rsid w:val="00063D50"/>
    <w:rsid w:val="00064FE2"/>
    <w:rsid w:val="00067AE9"/>
    <w:rsid w:val="000707CF"/>
    <w:rsid w:val="000714EE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791"/>
    <w:rsid w:val="000819D8"/>
    <w:rsid w:val="00082A6A"/>
    <w:rsid w:val="0008417D"/>
    <w:rsid w:val="000842CF"/>
    <w:rsid w:val="000842DF"/>
    <w:rsid w:val="00085894"/>
    <w:rsid w:val="00086753"/>
    <w:rsid w:val="00090FC1"/>
    <w:rsid w:val="00091C5E"/>
    <w:rsid w:val="000934A6"/>
    <w:rsid w:val="0009618B"/>
    <w:rsid w:val="000A0E35"/>
    <w:rsid w:val="000A106C"/>
    <w:rsid w:val="000A1EDD"/>
    <w:rsid w:val="000A2307"/>
    <w:rsid w:val="000A2C6C"/>
    <w:rsid w:val="000A2E67"/>
    <w:rsid w:val="000A3361"/>
    <w:rsid w:val="000A3621"/>
    <w:rsid w:val="000A4660"/>
    <w:rsid w:val="000A4FA4"/>
    <w:rsid w:val="000A59D4"/>
    <w:rsid w:val="000A7D46"/>
    <w:rsid w:val="000B0565"/>
    <w:rsid w:val="000B252F"/>
    <w:rsid w:val="000B3765"/>
    <w:rsid w:val="000B3DD1"/>
    <w:rsid w:val="000B420A"/>
    <w:rsid w:val="000B4C1A"/>
    <w:rsid w:val="000B4FA2"/>
    <w:rsid w:val="000B5998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6A2F"/>
    <w:rsid w:val="000E7C5B"/>
    <w:rsid w:val="000F2D3B"/>
    <w:rsid w:val="000F32E2"/>
    <w:rsid w:val="000F3EE1"/>
    <w:rsid w:val="000F48B5"/>
    <w:rsid w:val="000F5426"/>
    <w:rsid w:val="000F6F84"/>
    <w:rsid w:val="000F7509"/>
    <w:rsid w:val="000F7D92"/>
    <w:rsid w:val="0010023C"/>
    <w:rsid w:val="001003A4"/>
    <w:rsid w:val="001003B5"/>
    <w:rsid w:val="00100A0F"/>
    <w:rsid w:val="00100E35"/>
    <w:rsid w:val="001010A9"/>
    <w:rsid w:val="00101D7D"/>
    <w:rsid w:val="00102C7D"/>
    <w:rsid w:val="001036DD"/>
    <w:rsid w:val="00103BEF"/>
    <w:rsid w:val="00103E0F"/>
    <w:rsid w:val="0010401F"/>
    <w:rsid w:val="00104D8D"/>
    <w:rsid w:val="00106B16"/>
    <w:rsid w:val="00111E8A"/>
    <w:rsid w:val="0011283E"/>
    <w:rsid w:val="00112A19"/>
    <w:rsid w:val="00112FC3"/>
    <w:rsid w:val="00114065"/>
    <w:rsid w:val="00114747"/>
    <w:rsid w:val="00114804"/>
    <w:rsid w:val="001149F0"/>
    <w:rsid w:val="00115EAF"/>
    <w:rsid w:val="00116381"/>
    <w:rsid w:val="00116581"/>
    <w:rsid w:val="00116B49"/>
    <w:rsid w:val="001177BD"/>
    <w:rsid w:val="00117A31"/>
    <w:rsid w:val="00117E65"/>
    <w:rsid w:val="00120FB3"/>
    <w:rsid w:val="0012277B"/>
    <w:rsid w:val="0012290E"/>
    <w:rsid w:val="00122A40"/>
    <w:rsid w:val="00122DDD"/>
    <w:rsid w:val="001230F8"/>
    <w:rsid w:val="001236D2"/>
    <w:rsid w:val="00123702"/>
    <w:rsid w:val="00123EBD"/>
    <w:rsid w:val="001240B4"/>
    <w:rsid w:val="0012465D"/>
    <w:rsid w:val="00124AAE"/>
    <w:rsid w:val="00124B74"/>
    <w:rsid w:val="00125103"/>
    <w:rsid w:val="001252B2"/>
    <w:rsid w:val="001256ED"/>
    <w:rsid w:val="0012645A"/>
    <w:rsid w:val="001302F8"/>
    <w:rsid w:val="001304ED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ABB"/>
    <w:rsid w:val="00182B66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2A1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03A3"/>
    <w:rsid w:val="001B1574"/>
    <w:rsid w:val="001B1652"/>
    <w:rsid w:val="001B27CD"/>
    <w:rsid w:val="001B474B"/>
    <w:rsid w:val="001B58DA"/>
    <w:rsid w:val="001B7B4E"/>
    <w:rsid w:val="001C1339"/>
    <w:rsid w:val="001C1D34"/>
    <w:rsid w:val="001C1FFB"/>
    <w:rsid w:val="001C2A7F"/>
    <w:rsid w:val="001C3EC8"/>
    <w:rsid w:val="001C3FDB"/>
    <w:rsid w:val="001C4A45"/>
    <w:rsid w:val="001C4EF9"/>
    <w:rsid w:val="001C5C79"/>
    <w:rsid w:val="001C6C40"/>
    <w:rsid w:val="001C7348"/>
    <w:rsid w:val="001C77FB"/>
    <w:rsid w:val="001C7CBE"/>
    <w:rsid w:val="001D0770"/>
    <w:rsid w:val="001D2596"/>
    <w:rsid w:val="001D2BD4"/>
    <w:rsid w:val="001D2F0F"/>
    <w:rsid w:val="001D3212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762"/>
    <w:rsid w:val="001F5A12"/>
    <w:rsid w:val="001F6292"/>
    <w:rsid w:val="001F6878"/>
    <w:rsid w:val="001F6AF5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15B"/>
    <w:rsid w:val="00210B38"/>
    <w:rsid w:val="00210ED0"/>
    <w:rsid w:val="00214A89"/>
    <w:rsid w:val="00215130"/>
    <w:rsid w:val="00215A4D"/>
    <w:rsid w:val="00215C51"/>
    <w:rsid w:val="00216856"/>
    <w:rsid w:val="00217644"/>
    <w:rsid w:val="00221CD8"/>
    <w:rsid w:val="00221F7E"/>
    <w:rsid w:val="00222030"/>
    <w:rsid w:val="0022232E"/>
    <w:rsid w:val="00222C71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6CA0"/>
    <w:rsid w:val="00267E46"/>
    <w:rsid w:val="00270087"/>
    <w:rsid w:val="00270589"/>
    <w:rsid w:val="002717FD"/>
    <w:rsid w:val="00271E63"/>
    <w:rsid w:val="0027208E"/>
    <w:rsid w:val="00272C6C"/>
    <w:rsid w:val="00272F7A"/>
    <w:rsid w:val="002750A9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9B9"/>
    <w:rsid w:val="002A4BD4"/>
    <w:rsid w:val="002A62CC"/>
    <w:rsid w:val="002A78CD"/>
    <w:rsid w:val="002A7C5C"/>
    <w:rsid w:val="002B0455"/>
    <w:rsid w:val="002B087E"/>
    <w:rsid w:val="002B2044"/>
    <w:rsid w:val="002B47A5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18F"/>
    <w:rsid w:val="002F6AB3"/>
    <w:rsid w:val="002F73A0"/>
    <w:rsid w:val="00300127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1E89"/>
    <w:rsid w:val="0031241A"/>
    <w:rsid w:val="0031366B"/>
    <w:rsid w:val="00313A84"/>
    <w:rsid w:val="00317380"/>
    <w:rsid w:val="00317881"/>
    <w:rsid w:val="00317AA9"/>
    <w:rsid w:val="00321434"/>
    <w:rsid w:val="00323645"/>
    <w:rsid w:val="00323727"/>
    <w:rsid w:val="0032400C"/>
    <w:rsid w:val="003277C3"/>
    <w:rsid w:val="00327E69"/>
    <w:rsid w:val="00330E1F"/>
    <w:rsid w:val="0033122F"/>
    <w:rsid w:val="0033415E"/>
    <w:rsid w:val="003349DA"/>
    <w:rsid w:val="00334E4F"/>
    <w:rsid w:val="003355AD"/>
    <w:rsid w:val="003366BD"/>
    <w:rsid w:val="003366C8"/>
    <w:rsid w:val="003410E4"/>
    <w:rsid w:val="003419FB"/>
    <w:rsid w:val="00342321"/>
    <w:rsid w:val="00342973"/>
    <w:rsid w:val="0034298A"/>
    <w:rsid w:val="0034453A"/>
    <w:rsid w:val="00345223"/>
    <w:rsid w:val="00345491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5DE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95E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2E8"/>
    <w:rsid w:val="00392811"/>
    <w:rsid w:val="00393AAA"/>
    <w:rsid w:val="00393C3F"/>
    <w:rsid w:val="00394625"/>
    <w:rsid w:val="00395736"/>
    <w:rsid w:val="0039652E"/>
    <w:rsid w:val="00397B0C"/>
    <w:rsid w:val="003A167F"/>
    <w:rsid w:val="003A2E58"/>
    <w:rsid w:val="003A3642"/>
    <w:rsid w:val="003A4361"/>
    <w:rsid w:val="003A45FA"/>
    <w:rsid w:val="003A612C"/>
    <w:rsid w:val="003A62FD"/>
    <w:rsid w:val="003A63ED"/>
    <w:rsid w:val="003A75F3"/>
    <w:rsid w:val="003A7867"/>
    <w:rsid w:val="003B2B9C"/>
    <w:rsid w:val="003B3964"/>
    <w:rsid w:val="003B3EC5"/>
    <w:rsid w:val="003B569E"/>
    <w:rsid w:val="003B65EF"/>
    <w:rsid w:val="003B7F86"/>
    <w:rsid w:val="003C122B"/>
    <w:rsid w:val="003C168A"/>
    <w:rsid w:val="003C1737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2C9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D7C43"/>
    <w:rsid w:val="003E11F2"/>
    <w:rsid w:val="003E1AAC"/>
    <w:rsid w:val="003E26F2"/>
    <w:rsid w:val="003E3337"/>
    <w:rsid w:val="003E534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52B2"/>
    <w:rsid w:val="003F5357"/>
    <w:rsid w:val="003F672A"/>
    <w:rsid w:val="00401188"/>
    <w:rsid w:val="00401B3A"/>
    <w:rsid w:val="00402768"/>
    <w:rsid w:val="004031FC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130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1ABE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6C9"/>
    <w:rsid w:val="004842A3"/>
    <w:rsid w:val="00486475"/>
    <w:rsid w:val="00486801"/>
    <w:rsid w:val="00487153"/>
    <w:rsid w:val="0048779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5FA2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1E2B"/>
    <w:rsid w:val="004E2CD8"/>
    <w:rsid w:val="004E354F"/>
    <w:rsid w:val="004E696B"/>
    <w:rsid w:val="004E72EE"/>
    <w:rsid w:val="004E75FB"/>
    <w:rsid w:val="004F1663"/>
    <w:rsid w:val="004F1725"/>
    <w:rsid w:val="004F2FEA"/>
    <w:rsid w:val="004F568C"/>
    <w:rsid w:val="004F6CBE"/>
    <w:rsid w:val="004F77EA"/>
    <w:rsid w:val="004F7D96"/>
    <w:rsid w:val="00500AF7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3A30"/>
    <w:rsid w:val="005143BA"/>
    <w:rsid w:val="005146E5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2E58"/>
    <w:rsid w:val="0053586B"/>
    <w:rsid w:val="00540815"/>
    <w:rsid w:val="00540CAC"/>
    <w:rsid w:val="005410F6"/>
    <w:rsid w:val="0054191D"/>
    <w:rsid w:val="00543ED3"/>
    <w:rsid w:val="0054465D"/>
    <w:rsid w:val="00544883"/>
    <w:rsid w:val="00544909"/>
    <w:rsid w:val="005449C0"/>
    <w:rsid w:val="0054653C"/>
    <w:rsid w:val="005501BE"/>
    <w:rsid w:val="00551C3C"/>
    <w:rsid w:val="00553840"/>
    <w:rsid w:val="00556243"/>
    <w:rsid w:val="00556E27"/>
    <w:rsid w:val="00557084"/>
    <w:rsid w:val="0055711F"/>
    <w:rsid w:val="00557712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0C4"/>
    <w:rsid w:val="0058486B"/>
    <w:rsid w:val="00584C1B"/>
    <w:rsid w:val="00586888"/>
    <w:rsid w:val="0058696E"/>
    <w:rsid w:val="00587912"/>
    <w:rsid w:val="00590DD7"/>
    <w:rsid w:val="00590FF5"/>
    <w:rsid w:val="00591415"/>
    <w:rsid w:val="0059227B"/>
    <w:rsid w:val="005932E5"/>
    <w:rsid w:val="00594BE3"/>
    <w:rsid w:val="00596F93"/>
    <w:rsid w:val="0059751A"/>
    <w:rsid w:val="005A0F66"/>
    <w:rsid w:val="005A10A2"/>
    <w:rsid w:val="005A1D04"/>
    <w:rsid w:val="005A301B"/>
    <w:rsid w:val="005A3A68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2E53"/>
    <w:rsid w:val="005B37DA"/>
    <w:rsid w:val="005B38C0"/>
    <w:rsid w:val="005B5CFC"/>
    <w:rsid w:val="005B64C9"/>
    <w:rsid w:val="005B7741"/>
    <w:rsid w:val="005B795D"/>
    <w:rsid w:val="005C00CA"/>
    <w:rsid w:val="005C0265"/>
    <w:rsid w:val="005C090A"/>
    <w:rsid w:val="005C0CD3"/>
    <w:rsid w:val="005C2FA8"/>
    <w:rsid w:val="005C389D"/>
    <w:rsid w:val="005C390B"/>
    <w:rsid w:val="005C3F34"/>
    <w:rsid w:val="005C518D"/>
    <w:rsid w:val="005C66E5"/>
    <w:rsid w:val="005C7096"/>
    <w:rsid w:val="005C74BC"/>
    <w:rsid w:val="005C761B"/>
    <w:rsid w:val="005D1A67"/>
    <w:rsid w:val="005D213F"/>
    <w:rsid w:val="005D3A73"/>
    <w:rsid w:val="005D511B"/>
    <w:rsid w:val="005D5AA1"/>
    <w:rsid w:val="005D778B"/>
    <w:rsid w:val="005E18B0"/>
    <w:rsid w:val="005E1E4C"/>
    <w:rsid w:val="005E2A0D"/>
    <w:rsid w:val="005E2B78"/>
    <w:rsid w:val="005E34B0"/>
    <w:rsid w:val="005E3BAC"/>
    <w:rsid w:val="005E3CE7"/>
    <w:rsid w:val="005E48CE"/>
    <w:rsid w:val="005E6AE2"/>
    <w:rsid w:val="005E7317"/>
    <w:rsid w:val="005E7ED8"/>
    <w:rsid w:val="005F0BD7"/>
    <w:rsid w:val="005F14F5"/>
    <w:rsid w:val="005F3A26"/>
    <w:rsid w:val="005F44B0"/>
    <w:rsid w:val="005F6CA6"/>
    <w:rsid w:val="0060082E"/>
    <w:rsid w:val="00601E52"/>
    <w:rsid w:val="00602200"/>
    <w:rsid w:val="00603256"/>
    <w:rsid w:val="0060439D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088"/>
    <w:rsid w:val="006222C5"/>
    <w:rsid w:val="00622ED9"/>
    <w:rsid w:val="00626099"/>
    <w:rsid w:val="006272F7"/>
    <w:rsid w:val="00630E84"/>
    <w:rsid w:val="00630F9C"/>
    <w:rsid w:val="00631558"/>
    <w:rsid w:val="00631A3D"/>
    <w:rsid w:val="00633631"/>
    <w:rsid w:val="006336A0"/>
    <w:rsid w:val="00634646"/>
    <w:rsid w:val="0063506C"/>
    <w:rsid w:val="006368F6"/>
    <w:rsid w:val="00636BC5"/>
    <w:rsid w:val="00637D04"/>
    <w:rsid w:val="00640600"/>
    <w:rsid w:val="006406B1"/>
    <w:rsid w:val="00640937"/>
    <w:rsid w:val="00642467"/>
    <w:rsid w:val="00642D14"/>
    <w:rsid w:val="006434AF"/>
    <w:rsid w:val="00644962"/>
    <w:rsid w:val="006454C5"/>
    <w:rsid w:val="00645C90"/>
    <w:rsid w:val="00647EBB"/>
    <w:rsid w:val="00651357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4729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68F6"/>
    <w:rsid w:val="00687985"/>
    <w:rsid w:val="00690265"/>
    <w:rsid w:val="006910DA"/>
    <w:rsid w:val="00691F54"/>
    <w:rsid w:val="00692365"/>
    <w:rsid w:val="00692DA9"/>
    <w:rsid w:val="0069398D"/>
    <w:rsid w:val="00693AC5"/>
    <w:rsid w:val="00694899"/>
    <w:rsid w:val="0069495C"/>
    <w:rsid w:val="00695F7F"/>
    <w:rsid w:val="006A08D4"/>
    <w:rsid w:val="006A2A2F"/>
    <w:rsid w:val="006A3767"/>
    <w:rsid w:val="006A5A08"/>
    <w:rsid w:val="006A7288"/>
    <w:rsid w:val="006A7F4E"/>
    <w:rsid w:val="006B1B49"/>
    <w:rsid w:val="006B57AB"/>
    <w:rsid w:val="006B5DBA"/>
    <w:rsid w:val="006B66E4"/>
    <w:rsid w:val="006B6B5C"/>
    <w:rsid w:val="006B795D"/>
    <w:rsid w:val="006B7B22"/>
    <w:rsid w:val="006B7C94"/>
    <w:rsid w:val="006C09F0"/>
    <w:rsid w:val="006C1EF9"/>
    <w:rsid w:val="006C2015"/>
    <w:rsid w:val="006C2449"/>
    <w:rsid w:val="006C47EF"/>
    <w:rsid w:val="006C4B22"/>
    <w:rsid w:val="006C55FC"/>
    <w:rsid w:val="006C564E"/>
    <w:rsid w:val="006C6555"/>
    <w:rsid w:val="006C77B0"/>
    <w:rsid w:val="006D05AB"/>
    <w:rsid w:val="006D0BAF"/>
    <w:rsid w:val="006D15D3"/>
    <w:rsid w:val="006D1FAC"/>
    <w:rsid w:val="006D2C53"/>
    <w:rsid w:val="006D2E10"/>
    <w:rsid w:val="006D340A"/>
    <w:rsid w:val="006D3741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0F93"/>
    <w:rsid w:val="006F1CD3"/>
    <w:rsid w:val="006F2C11"/>
    <w:rsid w:val="006F3A87"/>
    <w:rsid w:val="006F4930"/>
    <w:rsid w:val="006F6984"/>
    <w:rsid w:val="006F6D13"/>
    <w:rsid w:val="006F74B1"/>
    <w:rsid w:val="00701960"/>
    <w:rsid w:val="00701F41"/>
    <w:rsid w:val="00702A4B"/>
    <w:rsid w:val="007077B4"/>
    <w:rsid w:val="007112EA"/>
    <w:rsid w:val="00711DB0"/>
    <w:rsid w:val="007120D2"/>
    <w:rsid w:val="00712E41"/>
    <w:rsid w:val="00713ACD"/>
    <w:rsid w:val="007147BE"/>
    <w:rsid w:val="00715A1D"/>
    <w:rsid w:val="007164D6"/>
    <w:rsid w:val="00716A89"/>
    <w:rsid w:val="007170E6"/>
    <w:rsid w:val="007206ED"/>
    <w:rsid w:val="00721877"/>
    <w:rsid w:val="00721BF1"/>
    <w:rsid w:val="007224E6"/>
    <w:rsid w:val="0072303E"/>
    <w:rsid w:val="0072335E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1FA8"/>
    <w:rsid w:val="007346DD"/>
    <w:rsid w:val="00734765"/>
    <w:rsid w:val="00735251"/>
    <w:rsid w:val="00735CAA"/>
    <w:rsid w:val="00735EFB"/>
    <w:rsid w:val="007365D6"/>
    <w:rsid w:val="00737224"/>
    <w:rsid w:val="0074169C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110"/>
    <w:rsid w:val="00752CEE"/>
    <w:rsid w:val="00755437"/>
    <w:rsid w:val="007563AC"/>
    <w:rsid w:val="007566F6"/>
    <w:rsid w:val="00760943"/>
    <w:rsid w:val="00760989"/>
    <w:rsid w:val="00760BB0"/>
    <w:rsid w:val="00761480"/>
    <w:rsid w:val="0076157A"/>
    <w:rsid w:val="00762489"/>
    <w:rsid w:val="00762CF7"/>
    <w:rsid w:val="007659D0"/>
    <w:rsid w:val="00765C77"/>
    <w:rsid w:val="007661FA"/>
    <w:rsid w:val="007666DA"/>
    <w:rsid w:val="007669DF"/>
    <w:rsid w:val="00766C79"/>
    <w:rsid w:val="00766D11"/>
    <w:rsid w:val="0077178A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0AF"/>
    <w:rsid w:val="00784593"/>
    <w:rsid w:val="00785255"/>
    <w:rsid w:val="0078758A"/>
    <w:rsid w:val="00787999"/>
    <w:rsid w:val="00787DBF"/>
    <w:rsid w:val="00791A81"/>
    <w:rsid w:val="00791CA3"/>
    <w:rsid w:val="0079213F"/>
    <w:rsid w:val="00792622"/>
    <w:rsid w:val="0079406B"/>
    <w:rsid w:val="0079578B"/>
    <w:rsid w:val="00795B5D"/>
    <w:rsid w:val="007978F6"/>
    <w:rsid w:val="007A00EF"/>
    <w:rsid w:val="007A0E9B"/>
    <w:rsid w:val="007A1119"/>
    <w:rsid w:val="007A1988"/>
    <w:rsid w:val="007A2286"/>
    <w:rsid w:val="007A4F34"/>
    <w:rsid w:val="007A5681"/>
    <w:rsid w:val="007B19EA"/>
    <w:rsid w:val="007B395A"/>
    <w:rsid w:val="007B4B7C"/>
    <w:rsid w:val="007B601E"/>
    <w:rsid w:val="007B73EA"/>
    <w:rsid w:val="007B7D58"/>
    <w:rsid w:val="007C066A"/>
    <w:rsid w:val="007C0698"/>
    <w:rsid w:val="007C0A2D"/>
    <w:rsid w:val="007C0FE0"/>
    <w:rsid w:val="007C27B0"/>
    <w:rsid w:val="007C2840"/>
    <w:rsid w:val="007C2CE8"/>
    <w:rsid w:val="007C507A"/>
    <w:rsid w:val="007C5D63"/>
    <w:rsid w:val="007D0C30"/>
    <w:rsid w:val="007D0C52"/>
    <w:rsid w:val="007D2A80"/>
    <w:rsid w:val="007D3BB8"/>
    <w:rsid w:val="007D4705"/>
    <w:rsid w:val="007D4E02"/>
    <w:rsid w:val="007D517C"/>
    <w:rsid w:val="007D5496"/>
    <w:rsid w:val="007D58A8"/>
    <w:rsid w:val="007D679B"/>
    <w:rsid w:val="007D6BBF"/>
    <w:rsid w:val="007D7A58"/>
    <w:rsid w:val="007E003B"/>
    <w:rsid w:val="007E0489"/>
    <w:rsid w:val="007E0CB8"/>
    <w:rsid w:val="007E128A"/>
    <w:rsid w:val="007E1F36"/>
    <w:rsid w:val="007E40BC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048"/>
    <w:rsid w:val="007F65D0"/>
    <w:rsid w:val="007F7110"/>
    <w:rsid w:val="007F73C9"/>
    <w:rsid w:val="008010BF"/>
    <w:rsid w:val="00801190"/>
    <w:rsid w:val="008014C3"/>
    <w:rsid w:val="00801689"/>
    <w:rsid w:val="00801D90"/>
    <w:rsid w:val="00801DBC"/>
    <w:rsid w:val="0080363E"/>
    <w:rsid w:val="008046D3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170EA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30DD"/>
    <w:rsid w:val="008341F4"/>
    <w:rsid w:val="00834C40"/>
    <w:rsid w:val="00835683"/>
    <w:rsid w:val="00836488"/>
    <w:rsid w:val="00837AC0"/>
    <w:rsid w:val="00840364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65E"/>
    <w:rsid w:val="00863A63"/>
    <w:rsid w:val="00864177"/>
    <w:rsid w:val="008653D6"/>
    <w:rsid w:val="0086692E"/>
    <w:rsid w:val="008674F0"/>
    <w:rsid w:val="00867D21"/>
    <w:rsid w:val="00867EEE"/>
    <w:rsid w:val="00867F31"/>
    <w:rsid w:val="008708F2"/>
    <w:rsid w:val="00871A3E"/>
    <w:rsid w:val="00871E57"/>
    <w:rsid w:val="00873348"/>
    <w:rsid w:val="0087338B"/>
    <w:rsid w:val="008734FA"/>
    <w:rsid w:val="00874BEC"/>
    <w:rsid w:val="00874DDA"/>
    <w:rsid w:val="00874EEB"/>
    <w:rsid w:val="00875DF9"/>
    <w:rsid w:val="0087651F"/>
    <w:rsid w:val="00876B9A"/>
    <w:rsid w:val="00877B8D"/>
    <w:rsid w:val="0088076B"/>
    <w:rsid w:val="00881E57"/>
    <w:rsid w:val="00884D2D"/>
    <w:rsid w:val="00886333"/>
    <w:rsid w:val="00886CBD"/>
    <w:rsid w:val="008874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31"/>
    <w:rsid w:val="008A1BD2"/>
    <w:rsid w:val="008A1D5A"/>
    <w:rsid w:val="008A2086"/>
    <w:rsid w:val="008A2C19"/>
    <w:rsid w:val="008A4942"/>
    <w:rsid w:val="008A6B7D"/>
    <w:rsid w:val="008B0248"/>
    <w:rsid w:val="008B0E4A"/>
    <w:rsid w:val="008B2B16"/>
    <w:rsid w:val="008B354B"/>
    <w:rsid w:val="008B409C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C7E8D"/>
    <w:rsid w:val="008D1704"/>
    <w:rsid w:val="008D191D"/>
    <w:rsid w:val="008D1AF7"/>
    <w:rsid w:val="008D1FAA"/>
    <w:rsid w:val="008D32A7"/>
    <w:rsid w:val="008D34BC"/>
    <w:rsid w:val="008D3F9F"/>
    <w:rsid w:val="008D51E4"/>
    <w:rsid w:val="008D55E6"/>
    <w:rsid w:val="008D5DDC"/>
    <w:rsid w:val="008E0264"/>
    <w:rsid w:val="008E2405"/>
    <w:rsid w:val="008E286A"/>
    <w:rsid w:val="008E48AA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348"/>
    <w:rsid w:val="00934842"/>
    <w:rsid w:val="00935438"/>
    <w:rsid w:val="0093607E"/>
    <w:rsid w:val="00936F57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51DE"/>
    <w:rsid w:val="0095615A"/>
    <w:rsid w:val="009615EA"/>
    <w:rsid w:val="00963BFA"/>
    <w:rsid w:val="009641A4"/>
    <w:rsid w:val="0096482F"/>
    <w:rsid w:val="009666BC"/>
    <w:rsid w:val="00966918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5A3E"/>
    <w:rsid w:val="0097601C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562D"/>
    <w:rsid w:val="00996517"/>
    <w:rsid w:val="0099666A"/>
    <w:rsid w:val="0099699B"/>
    <w:rsid w:val="009978BB"/>
    <w:rsid w:val="00997EE7"/>
    <w:rsid w:val="009A1100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4BC"/>
    <w:rsid w:val="009B7B92"/>
    <w:rsid w:val="009C0DED"/>
    <w:rsid w:val="009C100A"/>
    <w:rsid w:val="009C1189"/>
    <w:rsid w:val="009C123B"/>
    <w:rsid w:val="009C27CE"/>
    <w:rsid w:val="009C36ED"/>
    <w:rsid w:val="009C4243"/>
    <w:rsid w:val="009C44A2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1A6D"/>
    <w:rsid w:val="009F22DF"/>
    <w:rsid w:val="009F3B90"/>
    <w:rsid w:val="009F3BB8"/>
    <w:rsid w:val="009F4115"/>
    <w:rsid w:val="009F513D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53B6"/>
    <w:rsid w:val="00A0629E"/>
    <w:rsid w:val="00A071B8"/>
    <w:rsid w:val="00A104EE"/>
    <w:rsid w:val="00A109CB"/>
    <w:rsid w:val="00A116F9"/>
    <w:rsid w:val="00A11AC9"/>
    <w:rsid w:val="00A123C8"/>
    <w:rsid w:val="00A12477"/>
    <w:rsid w:val="00A141D5"/>
    <w:rsid w:val="00A14571"/>
    <w:rsid w:val="00A146C6"/>
    <w:rsid w:val="00A15463"/>
    <w:rsid w:val="00A1647B"/>
    <w:rsid w:val="00A1695E"/>
    <w:rsid w:val="00A16DC0"/>
    <w:rsid w:val="00A17C7B"/>
    <w:rsid w:val="00A20897"/>
    <w:rsid w:val="00A20ED6"/>
    <w:rsid w:val="00A22372"/>
    <w:rsid w:val="00A23027"/>
    <w:rsid w:val="00A23C0B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28E"/>
    <w:rsid w:val="00A47FE6"/>
    <w:rsid w:val="00A50F1E"/>
    <w:rsid w:val="00A51B65"/>
    <w:rsid w:val="00A52611"/>
    <w:rsid w:val="00A527F0"/>
    <w:rsid w:val="00A52835"/>
    <w:rsid w:val="00A55660"/>
    <w:rsid w:val="00A56830"/>
    <w:rsid w:val="00A57688"/>
    <w:rsid w:val="00A60E56"/>
    <w:rsid w:val="00A617A5"/>
    <w:rsid w:val="00A62644"/>
    <w:rsid w:val="00A62A85"/>
    <w:rsid w:val="00A642CA"/>
    <w:rsid w:val="00A64BC9"/>
    <w:rsid w:val="00A70B39"/>
    <w:rsid w:val="00A70B50"/>
    <w:rsid w:val="00A7281A"/>
    <w:rsid w:val="00A73848"/>
    <w:rsid w:val="00A74AFD"/>
    <w:rsid w:val="00A750BF"/>
    <w:rsid w:val="00A75D23"/>
    <w:rsid w:val="00A77C5A"/>
    <w:rsid w:val="00A81552"/>
    <w:rsid w:val="00A81612"/>
    <w:rsid w:val="00A81822"/>
    <w:rsid w:val="00A81A33"/>
    <w:rsid w:val="00A83B63"/>
    <w:rsid w:val="00A842E9"/>
    <w:rsid w:val="00A849CA"/>
    <w:rsid w:val="00A84A94"/>
    <w:rsid w:val="00A84E73"/>
    <w:rsid w:val="00A851D3"/>
    <w:rsid w:val="00A86EC2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4604"/>
    <w:rsid w:val="00A96B03"/>
    <w:rsid w:val="00A96B6B"/>
    <w:rsid w:val="00A96D42"/>
    <w:rsid w:val="00A97407"/>
    <w:rsid w:val="00A97796"/>
    <w:rsid w:val="00A97893"/>
    <w:rsid w:val="00A979E3"/>
    <w:rsid w:val="00AA2019"/>
    <w:rsid w:val="00AA262B"/>
    <w:rsid w:val="00AA3507"/>
    <w:rsid w:val="00AA3E8F"/>
    <w:rsid w:val="00AA7B0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1419"/>
    <w:rsid w:val="00AE1B2B"/>
    <w:rsid w:val="00AE21CF"/>
    <w:rsid w:val="00AE2976"/>
    <w:rsid w:val="00AE2EFD"/>
    <w:rsid w:val="00AE3376"/>
    <w:rsid w:val="00AE3A28"/>
    <w:rsid w:val="00AE428A"/>
    <w:rsid w:val="00AE730C"/>
    <w:rsid w:val="00AE757D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09B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49D"/>
    <w:rsid w:val="00B118C7"/>
    <w:rsid w:val="00B11DD4"/>
    <w:rsid w:val="00B126F0"/>
    <w:rsid w:val="00B13BE1"/>
    <w:rsid w:val="00B14216"/>
    <w:rsid w:val="00B143F2"/>
    <w:rsid w:val="00B16418"/>
    <w:rsid w:val="00B16AFA"/>
    <w:rsid w:val="00B17E2F"/>
    <w:rsid w:val="00B17E46"/>
    <w:rsid w:val="00B21041"/>
    <w:rsid w:val="00B22572"/>
    <w:rsid w:val="00B22A89"/>
    <w:rsid w:val="00B22C82"/>
    <w:rsid w:val="00B23692"/>
    <w:rsid w:val="00B23792"/>
    <w:rsid w:val="00B2424F"/>
    <w:rsid w:val="00B2444C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470"/>
    <w:rsid w:val="00B44837"/>
    <w:rsid w:val="00B46130"/>
    <w:rsid w:val="00B47462"/>
    <w:rsid w:val="00B47491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8A9"/>
    <w:rsid w:val="00B64EEF"/>
    <w:rsid w:val="00B6622D"/>
    <w:rsid w:val="00B66CFB"/>
    <w:rsid w:val="00B675A4"/>
    <w:rsid w:val="00B67AB1"/>
    <w:rsid w:val="00B706AE"/>
    <w:rsid w:val="00B70D10"/>
    <w:rsid w:val="00B70E14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3EDC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1213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19B"/>
    <w:rsid w:val="00B967A9"/>
    <w:rsid w:val="00B9688B"/>
    <w:rsid w:val="00B969E8"/>
    <w:rsid w:val="00BA04B4"/>
    <w:rsid w:val="00BA0E84"/>
    <w:rsid w:val="00BA1737"/>
    <w:rsid w:val="00BA2403"/>
    <w:rsid w:val="00BA344D"/>
    <w:rsid w:val="00BA389E"/>
    <w:rsid w:val="00BA4DEB"/>
    <w:rsid w:val="00BA5EF3"/>
    <w:rsid w:val="00BA67EF"/>
    <w:rsid w:val="00BB00FB"/>
    <w:rsid w:val="00BB1BE1"/>
    <w:rsid w:val="00BB1C3D"/>
    <w:rsid w:val="00BB4B9B"/>
    <w:rsid w:val="00BB4EC8"/>
    <w:rsid w:val="00BB7024"/>
    <w:rsid w:val="00BB7984"/>
    <w:rsid w:val="00BB79A6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47D7"/>
    <w:rsid w:val="00BD54CB"/>
    <w:rsid w:val="00BD6939"/>
    <w:rsid w:val="00BE0488"/>
    <w:rsid w:val="00BE0B96"/>
    <w:rsid w:val="00BE0D86"/>
    <w:rsid w:val="00BE13E2"/>
    <w:rsid w:val="00BE22A9"/>
    <w:rsid w:val="00BE3DCE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5828"/>
    <w:rsid w:val="00BF726F"/>
    <w:rsid w:val="00BF7668"/>
    <w:rsid w:val="00C00201"/>
    <w:rsid w:val="00C01481"/>
    <w:rsid w:val="00C022E3"/>
    <w:rsid w:val="00C05429"/>
    <w:rsid w:val="00C06254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3EF"/>
    <w:rsid w:val="00C24764"/>
    <w:rsid w:val="00C24957"/>
    <w:rsid w:val="00C25A51"/>
    <w:rsid w:val="00C25D07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3282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55A00"/>
    <w:rsid w:val="00C56C8E"/>
    <w:rsid w:val="00C62BAF"/>
    <w:rsid w:val="00C62CE4"/>
    <w:rsid w:val="00C6305B"/>
    <w:rsid w:val="00C64548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08C"/>
    <w:rsid w:val="00C767CC"/>
    <w:rsid w:val="00C80F36"/>
    <w:rsid w:val="00C81F52"/>
    <w:rsid w:val="00C8342F"/>
    <w:rsid w:val="00C83C64"/>
    <w:rsid w:val="00C84440"/>
    <w:rsid w:val="00C845E9"/>
    <w:rsid w:val="00C848E8"/>
    <w:rsid w:val="00C84927"/>
    <w:rsid w:val="00C84D48"/>
    <w:rsid w:val="00C91421"/>
    <w:rsid w:val="00C92898"/>
    <w:rsid w:val="00C928B9"/>
    <w:rsid w:val="00C938E8"/>
    <w:rsid w:val="00C944EC"/>
    <w:rsid w:val="00C94F55"/>
    <w:rsid w:val="00C954B8"/>
    <w:rsid w:val="00C9571A"/>
    <w:rsid w:val="00C96022"/>
    <w:rsid w:val="00C9671F"/>
    <w:rsid w:val="00C969C1"/>
    <w:rsid w:val="00C96CD0"/>
    <w:rsid w:val="00CA0E7E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3B4D"/>
    <w:rsid w:val="00CD444E"/>
    <w:rsid w:val="00CD4A57"/>
    <w:rsid w:val="00CD4B78"/>
    <w:rsid w:val="00CD56EA"/>
    <w:rsid w:val="00CD588A"/>
    <w:rsid w:val="00CD6749"/>
    <w:rsid w:val="00CD6994"/>
    <w:rsid w:val="00CD78AC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336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079EC"/>
    <w:rsid w:val="00D10247"/>
    <w:rsid w:val="00D1031B"/>
    <w:rsid w:val="00D12DC9"/>
    <w:rsid w:val="00D142BC"/>
    <w:rsid w:val="00D14463"/>
    <w:rsid w:val="00D146F1"/>
    <w:rsid w:val="00D14BB7"/>
    <w:rsid w:val="00D1546B"/>
    <w:rsid w:val="00D15736"/>
    <w:rsid w:val="00D15D03"/>
    <w:rsid w:val="00D1623D"/>
    <w:rsid w:val="00D16AD7"/>
    <w:rsid w:val="00D16B15"/>
    <w:rsid w:val="00D17964"/>
    <w:rsid w:val="00D208F5"/>
    <w:rsid w:val="00D2094C"/>
    <w:rsid w:val="00D20994"/>
    <w:rsid w:val="00D230E7"/>
    <w:rsid w:val="00D255EB"/>
    <w:rsid w:val="00D259BE"/>
    <w:rsid w:val="00D267E2"/>
    <w:rsid w:val="00D27BB1"/>
    <w:rsid w:val="00D30812"/>
    <w:rsid w:val="00D315B7"/>
    <w:rsid w:val="00D31636"/>
    <w:rsid w:val="00D32351"/>
    <w:rsid w:val="00D3265B"/>
    <w:rsid w:val="00D33604"/>
    <w:rsid w:val="00D33B55"/>
    <w:rsid w:val="00D3463D"/>
    <w:rsid w:val="00D353B4"/>
    <w:rsid w:val="00D357A5"/>
    <w:rsid w:val="00D3657B"/>
    <w:rsid w:val="00D3768C"/>
    <w:rsid w:val="00D37B08"/>
    <w:rsid w:val="00D37D83"/>
    <w:rsid w:val="00D4068F"/>
    <w:rsid w:val="00D413FE"/>
    <w:rsid w:val="00D41C21"/>
    <w:rsid w:val="00D422BB"/>
    <w:rsid w:val="00D42371"/>
    <w:rsid w:val="00D437FF"/>
    <w:rsid w:val="00D44383"/>
    <w:rsid w:val="00D45413"/>
    <w:rsid w:val="00D45511"/>
    <w:rsid w:val="00D45744"/>
    <w:rsid w:val="00D45A51"/>
    <w:rsid w:val="00D45EAA"/>
    <w:rsid w:val="00D467AF"/>
    <w:rsid w:val="00D47CEB"/>
    <w:rsid w:val="00D5130C"/>
    <w:rsid w:val="00D51585"/>
    <w:rsid w:val="00D518E0"/>
    <w:rsid w:val="00D53192"/>
    <w:rsid w:val="00D537D9"/>
    <w:rsid w:val="00D54312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400B"/>
    <w:rsid w:val="00D6665E"/>
    <w:rsid w:val="00D67C55"/>
    <w:rsid w:val="00D67EC7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5811"/>
    <w:rsid w:val="00D77977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3ADF"/>
    <w:rsid w:val="00DA44A6"/>
    <w:rsid w:val="00DA4615"/>
    <w:rsid w:val="00DA468F"/>
    <w:rsid w:val="00DA48BF"/>
    <w:rsid w:val="00DA5375"/>
    <w:rsid w:val="00DA603F"/>
    <w:rsid w:val="00DA60E2"/>
    <w:rsid w:val="00DA64F0"/>
    <w:rsid w:val="00DB0237"/>
    <w:rsid w:val="00DB0842"/>
    <w:rsid w:val="00DB13FF"/>
    <w:rsid w:val="00DB1936"/>
    <w:rsid w:val="00DB2C84"/>
    <w:rsid w:val="00DB4B56"/>
    <w:rsid w:val="00DB5DC3"/>
    <w:rsid w:val="00DB6897"/>
    <w:rsid w:val="00DC0A3B"/>
    <w:rsid w:val="00DC1055"/>
    <w:rsid w:val="00DC1D96"/>
    <w:rsid w:val="00DC3080"/>
    <w:rsid w:val="00DC50EF"/>
    <w:rsid w:val="00DC5477"/>
    <w:rsid w:val="00DC68C0"/>
    <w:rsid w:val="00DD0017"/>
    <w:rsid w:val="00DD0C6B"/>
    <w:rsid w:val="00DD305F"/>
    <w:rsid w:val="00DD3A09"/>
    <w:rsid w:val="00DD3D6C"/>
    <w:rsid w:val="00DD4BF8"/>
    <w:rsid w:val="00DD5ED9"/>
    <w:rsid w:val="00DD5EE5"/>
    <w:rsid w:val="00DD7A0E"/>
    <w:rsid w:val="00DE0405"/>
    <w:rsid w:val="00DE23DC"/>
    <w:rsid w:val="00DE4C8B"/>
    <w:rsid w:val="00DE4EF2"/>
    <w:rsid w:val="00DE5264"/>
    <w:rsid w:val="00DE68DF"/>
    <w:rsid w:val="00DF24F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00D"/>
    <w:rsid w:val="00E07370"/>
    <w:rsid w:val="00E10884"/>
    <w:rsid w:val="00E111BA"/>
    <w:rsid w:val="00E12048"/>
    <w:rsid w:val="00E1260C"/>
    <w:rsid w:val="00E13DE6"/>
    <w:rsid w:val="00E16001"/>
    <w:rsid w:val="00E206FB"/>
    <w:rsid w:val="00E21F59"/>
    <w:rsid w:val="00E2543A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B47"/>
    <w:rsid w:val="00E37632"/>
    <w:rsid w:val="00E3772F"/>
    <w:rsid w:val="00E37F4E"/>
    <w:rsid w:val="00E40CA0"/>
    <w:rsid w:val="00E40CED"/>
    <w:rsid w:val="00E41842"/>
    <w:rsid w:val="00E426F1"/>
    <w:rsid w:val="00E43844"/>
    <w:rsid w:val="00E43B80"/>
    <w:rsid w:val="00E44E6E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1F2C"/>
    <w:rsid w:val="00E7257F"/>
    <w:rsid w:val="00E732F6"/>
    <w:rsid w:val="00E73667"/>
    <w:rsid w:val="00E765F3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47A7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18B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1AAD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0CD"/>
    <w:rsid w:val="00ED473C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4CA7"/>
    <w:rsid w:val="00EE5336"/>
    <w:rsid w:val="00EE5701"/>
    <w:rsid w:val="00EE6E0C"/>
    <w:rsid w:val="00EE706B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5DA7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2D5A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864"/>
    <w:rsid w:val="00F63A26"/>
    <w:rsid w:val="00F642E3"/>
    <w:rsid w:val="00F6445E"/>
    <w:rsid w:val="00F649B3"/>
    <w:rsid w:val="00F65255"/>
    <w:rsid w:val="00F65638"/>
    <w:rsid w:val="00F65FAA"/>
    <w:rsid w:val="00F67A1C"/>
    <w:rsid w:val="00F67E6C"/>
    <w:rsid w:val="00F70803"/>
    <w:rsid w:val="00F70CE5"/>
    <w:rsid w:val="00F718AB"/>
    <w:rsid w:val="00F7195F"/>
    <w:rsid w:val="00F740B6"/>
    <w:rsid w:val="00F748F4"/>
    <w:rsid w:val="00F75305"/>
    <w:rsid w:val="00F7582E"/>
    <w:rsid w:val="00F75CE8"/>
    <w:rsid w:val="00F7649E"/>
    <w:rsid w:val="00F7675C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19FF"/>
    <w:rsid w:val="00F9318F"/>
    <w:rsid w:val="00F939C0"/>
    <w:rsid w:val="00F94075"/>
    <w:rsid w:val="00F943E3"/>
    <w:rsid w:val="00F9558A"/>
    <w:rsid w:val="00F95D77"/>
    <w:rsid w:val="00F966D3"/>
    <w:rsid w:val="00F96BEA"/>
    <w:rsid w:val="00FA06CB"/>
    <w:rsid w:val="00FA2572"/>
    <w:rsid w:val="00FA42E1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8B87FDD9-4262-498D-B8BD-D8F0C29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6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3702"/>
    <w:rPr>
      <w:rFonts w:ascii="Times New Roman" w:hAnsi="Times New Roman"/>
      <w:sz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E757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8758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6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932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075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531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8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095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85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867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61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392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19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082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35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90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075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48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263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7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06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07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48A6DF-14D0-49D5-BF8B-D5B64C214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904</Words>
  <Characters>4821</Characters>
  <Application>Microsoft Office Word</Application>
  <DocSecurity>0</DocSecurity>
  <Lines>107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11157</cp:lastModifiedBy>
  <cp:revision>5</cp:revision>
  <cp:lastPrinted>1900-01-01T17:00:00Z</cp:lastPrinted>
  <dcterms:created xsi:type="dcterms:W3CDTF">2025-11-18T23:19:00Z</dcterms:created>
  <dcterms:modified xsi:type="dcterms:W3CDTF">2025-11-18T23:24:00Z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